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08C0A8A"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0115AB">
        <w:rPr>
          <w:rFonts w:ascii="Arial" w:eastAsia="Malgun Gothic" w:hAnsi="Arial" w:cs="Arial"/>
          <w:b/>
          <w:bCs/>
          <w:lang w:eastAsia="en-US"/>
        </w:rPr>
        <w:t>03198</w:t>
      </w:r>
    </w:p>
    <w:p w14:paraId="008AE49C" w14:textId="77777777"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Pr>
          <w:rFonts w:ascii="Arial" w:eastAsia="ＭＳ 明朝" w:hAnsi="Arial" w:cs="Arial"/>
          <w:b/>
          <w:bCs/>
        </w:rPr>
        <w:t>30</w:t>
      </w:r>
      <w:r w:rsidRPr="004C1701">
        <w:rPr>
          <w:rFonts w:ascii="Arial" w:eastAsia="ＭＳ 明朝" w:hAnsi="Arial" w:cs="Arial"/>
          <w:b/>
          <w:bCs/>
          <w:vertAlign w:val="superscript"/>
        </w:rPr>
        <w:t>th</w:t>
      </w:r>
      <w:r>
        <w:rPr>
          <w:rFonts w:ascii="Arial" w:eastAsia="ＭＳ 明朝" w:hAnsi="Arial" w:cs="Arial"/>
          <w:b/>
          <w:bCs/>
        </w:rPr>
        <w:t xml:space="preserve"> April</w:t>
      </w:r>
      <w:r w:rsidRPr="00862AB5">
        <w:rPr>
          <w:rFonts w:ascii="Arial" w:eastAsia="ＭＳ 明朝"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1037C6DB"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r w:rsidR="000115AB">
        <w:rPr>
          <w:rFonts w:ascii="Arial" w:eastAsia="Malgun Gothic" w:hAnsi="Arial"/>
          <w:lang w:val="en-US" w:eastAsia="ko-KR"/>
        </w:rPr>
        <w:t>.2</w:t>
      </w:r>
    </w:p>
    <w:p w14:paraId="18AD2FB9" w14:textId="16A68E2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F6261">
        <w:rPr>
          <w:rFonts w:ascii="Arial" w:eastAsia="Malgun Gothic" w:hAnsi="Arial"/>
          <w:bCs/>
          <w:lang w:val="en-US" w:eastAsia="en-US"/>
        </w:rPr>
        <w:t>Moderator (</w:t>
      </w:r>
      <w:r w:rsidR="005F6261">
        <w:rPr>
          <w:rFonts w:ascii="Arial" w:eastAsia="Malgun Gothic" w:hAnsi="Arial"/>
          <w:lang w:val="en-US" w:eastAsia="en-US"/>
        </w:rPr>
        <w:t>N</w:t>
      </w:r>
      <w:r w:rsidR="005F6261" w:rsidRPr="00E34C18">
        <w:rPr>
          <w:rFonts w:ascii="Arial" w:eastAsia="Malgun Gothic" w:hAnsi="Arial"/>
          <w:lang w:val="en-US" w:eastAsia="en-US"/>
        </w:rPr>
        <w:t>TT DOCOMO, INC.</w:t>
      </w:r>
      <w:r w:rsidR="005F6261">
        <w:rPr>
          <w:rFonts w:ascii="Arial" w:eastAsia="Malgun Gothic" w:hAnsi="Arial"/>
          <w:lang w:val="en-US" w:eastAsia="en-US"/>
        </w:rPr>
        <w:t>)</w:t>
      </w:r>
    </w:p>
    <w:p w14:paraId="470C903E" w14:textId="3A880A72"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F6261">
        <w:rPr>
          <w:rFonts w:ascii="Arial" w:eastAsia="Malgun Gothic" w:hAnsi="Arial"/>
          <w:lang w:val="en-US" w:eastAsia="en-US"/>
        </w:rPr>
        <w:t>Summary on email discussion [100b-e-NR-UEFeatures-Remaining] NR</w:t>
      </w:r>
      <w:r w:rsidR="002A559E">
        <w:rPr>
          <w:rFonts w:ascii="Arial" w:eastAsia="Malgun Gothic" w:hAnsi="Arial"/>
          <w:lang w:val="en-US" w:eastAsia="en-US"/>
        </w:rPr>
        <w:t>-unlicensed</w:t>
      </w:r>
    </w:p>
    <w:p w14:paraId="480671AA" w14:textId="25844E3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F6261" w:rsidRPr="00D8467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2D0BF8A6" w14:textId="657D653B" w:rsidR="005F6261" w:rsidRDefault="005F6261" w:rsidP="005F6261">
      <w:pPr>
        <w:rPr>
          <w:rFonts w:eastAsia="Malgun Gothic" w:cs="Batang"/>
          <w:sz w:val="22"/>
          <w:szCs w:val="22"/>
          <w:lang w:val="en-US" w:eastAsia="en-US"/>
        </w:rPr>
      </w:pPr>
      <w:r w:rsidRPr="00D84671">
        <w:rPr>
          <w:rFonts w:eastAsia="Malgun Gothic" w:cs="Batang"/>
          <w:sz w:val="22"/>
          <w:szCs w:val="22"/>
          <w:lang w:val="en-US" w:eastAsia="en-US"/>
        </w:rPr>
        <w:t xml:space="preserve">This contribution summarizes the following email discussion in AI </w:t>
      </w:r>
      <w:r>
        <w:rPr>
          <w:rFonts w:eastAsia="Malgun Gothic" w:cs="Batang"/>
          <w:sz w:val="22"/>
          <w:szCs w:val="22"/>
          <w:lang w:val="en-US" w:eastAsia="en-US"/>
        </w:rPr>
        <w:t>7</w:t>
      </w:r>
      <w:r w:rsidRPr="00D84671">
        <w:rPr>
          <w:rFonts w:eastAsia="Malgun Gothic" w:cs="Batang"/>
          <w:sz w:val="22"/>
          <w:szCs w:val="22"/>
          <w:lang w:val="en-US" w:eastAsia="en-US"/>
        </w:rPr>
        <w:t>.2.</w:t>
      </w:r>
      <w:r>
        <w:rPr>
          <w:rFonts w:eastAsia="Malgun Gothic" w:cs="Batang"/>
          <w:sz w:val="22"/>
          <w:szCs w:val="22"/>
          <w:lang w:val="en-US" w:eastAsia="en-US"/>
        </w:rPr>
        <w:t>11</w:t>
      </w:r>
      <w:r w:rsidRPr="00D84671">
        <w:rPr>
          <w:rFonts w:eastAsia="Malgun Gothic" w:cs="Batang"/>
          <w:sz w:val="22"/>
          <w:szCs w:val="22"/>
          <w:lang w:val="en-US" w:eastAsia="en-US"/>
        </w:rPr>
        <w:t xml:space="preserve"> regarding </w:t>
      </w:r>
      <w:r>
        <w:rPr>
          <w:rFonts w:eastAsia="Malgun Gothic" w:cs="Batang"/>
          <w:sz w:val="22"/>
          <w:szCs w:val="22"/>
          <w:lang w:val="en-US" w:eastAsia="en-US"/>
        </w:rPr>
        <w:t xml:space="preserve">Rel-16 NR </w:t>
      </w:r>
      <w:r w:rsidRPr="00D84671">
        <w:rPr>
          <w:rFonts w:eastAsia="Malgun Gothic" w:cs="Batang"/>
          <w:sz w:val="22"/>
          <w:szCs w:val="22"/>
          <w:lang w:val="en-US" w:eastAsia="en-US"/>
        </w:rPr>
        <w:t>UE features</w:t>
      </w:r>
      <w:r>
        <w:rPr>
          <w:rFonts w:eastAsia="Malgun Gothic" w:cs="Batang"/>
          <w:sz w:val="22"/>
          <w:szCs w:val="22"/>
          <w:lang w:val="en-US" w:eastAsia="en-US"/>
        </w:rPr>
        <w:t>.</w:t>
      </w:r>
    </w:p>
    <w:p w14:paraId="3F4EB479" w14:textId="77777777" w:rsidR="005F6261" w:rsidRDefault="005F6261" w:rsidP="005F6261">
      <w:pPr>
        <w:rPr>
          <w:b/>
        </w:rPr>
      </w:pPr>
    </w:p>
    <w:p w14:paraId="647FB267" w14:textId="6D677E7D" w:rsidR="005F6261" w:rsidRPr="005F6261" w:rsidRDefault="005F6261" w:rsidP="005F6261">
      <w:pPr>
        <w:rPr>
          <w:rFonts w:ascii="Times" w:eastAsia="Batang" w:hAnsi="Times"/>
          <w:sz w:val="20"/>
          <w:szCs w:val="24"/>
          <w:lang w:eastAsia="x-none"/>
        </w:rPr>
      </w:pPr>
      <w:r w:rsidRPr="005F6261">
        <w:rPr>
          <w:rFonts w:ascii="Times" w:eastAsia="Batang" w:hAnsi="Times"/>
          <w:sz w:val="20"/>
          <w:szCs w:val="24"/>
          <w:highlight w:val="cyan"/>
          <w:lang w:eastAsia="x-none"/>
        </w:rPr>
        <w:t>[100</w:t>
      </w:r>
      <w:r>
        <w:rPr>
          <w:rFonts w:ascii="Times" w:eastAsia="Batang" w:hAnsi="Times"/>
          <w:sz w:val="20"/>
          <w:szCs w:val="24"/>
          <w:highlight w:val="cyan"/>
          <w:lang w:eastAsia="x-none"/>
        </w:rPr>
        <w:t>b</w:t>
      </w:r>
      <w:r w:rsidRPr="005F6261">
        <w:rPr>
          <w:rFonts w:ascii="Times" w:eastAsia="Batang" w:hAnsi="Times"/>
          <w:sz w:val="20"/>
          <w:szCs w:val="24"/>
          <w:highlight w:val="cyan"/>
          <w:lang w:eastAsia="x-none"/>
        </w:rPr>
        <w:t>-</w:t>
      </w:r>
      <w:r>
        <w:rPr>
          <w:rFonts w:ascii="Times" w:eastAsia="Batang" w:hAnsi="Times"/>
          <w:sz w:val="20"/>
          <w:szCs w:val="24"/>
          <w:highlight w:val="cyan"/>
          <w:lang w:eastAsia="x-none"/>
        </w:rPr>
        <w:t>e</w:t>
      </w:r>
      <w:r w:rsidRPr="005F6261">
        <w:rPr>
          <w:rFonts w:ascii="Times" w:eastAsia="Batang" w:hAnsi="Times"/>
          <w:sz w:val="20"/>
          <w:szCs w:val="24"/>
          <w:highlight w:val="cyan"/>
          <w:lang w:eastAsia="x-none"/>
        </w:rPr>
        <w:t>-NR-UEFeatures-Remaining] Email discussion/approval of remaining issues (especially the one identified as low priority items in FL’s summaries) starting no earlier than 4/30 till next meeting – Hiroki (DCM)/Ralf (ATT)</w:t>
      </w:r>
    </w:p>
    <w:p w14:paraId="298C1039" w14:textId="77777777" w:rsidR="005F6261" w:rsidRPr="005F6261" w:rsidRDefault="005F6261" w:rsidP="005F6261">
      <w:pPr>
        <w:rPr>
          <w:b/>
        </w:rPr>
      </w:pPr>
    </w:p>
    <w:p w14:paraId="7D572E06" w14:textId="377D1C30" w:rsidR="005F6261" w:rsidRDefault="005F6261" w:rsidP="005F6261">
      <w:pPr>
        <w:rPr>
          <w:bCs/>
          <w:sz w:val="22"/>
          <w:szCs w:val="22"/>
        </w:rPr>
      </w:pPr>
      <w:r>
        <w:rPr>
          <w:rFonts w:hint="cs"/>
          <w:bCs/>
          <w:sz w:val="22"/>
          <w:szCs w:val="22"/>
        </w:rPr>
        <w:t>C</w:t>
      </w:r>
      <w:r>
        <w:rPr>
          <w:bCs/>
          <w:sz w:val="22"/>
          <w:szCs w:val="22"/>
        </w:rPr>
        <w:t>ompanies are encouraged to check further updates for UE features list based on R1-2003073 shown below and provide feedback if any. Please note that the target of this email discussion is to reflect agreeable updates rather than solving any controversial discussion point. If there is any controversial discussion point, it should be discussed in the next RAN1 meeting.</w:t>
      </w:r>
    </w:p>
    <w:p w14:paraId="55AF1EED" w14:textId="3A423A7F" w:rsidR="000115AB" w:rsidRDefault="000115AB" w:rsidP="005F6261">
      <w:pPr>
        <w:rPr>
          <w:bCs/>
          <w:sz w:val="22"/>
          <w:szCs w:val="22"/>
        </w:rPr>
      </w:pPr>
    </w:p>
    <w:p w14:paraId="0C995525" w14:textId="29018DF0" w:rsidR="000115AB" w:rsidRDefault="000115AB" w:rsidP="000115AB">
      <w:pPr>
        <w:rPr>
          <w:rFonts w:eastAsia="ＭＳ 明朝"/>
          <w:bCs/>
          <w:sz w:val="22"/>
          <w:szCs w:val="22"/>
        </w:rPr>
      </w:pPr>
      <w:bookmarkStart w:id="3" w:name="_Hlk40335031"/>
      <w:r>
        <w:rPr>
          <w:rFonts w:eastAsia="ＭＳ 明朝"/>
          <w:bCs/>
          <w:sz w:val="22"/>
          <w:szCs w:val="22"/>
        </w:rPr>
        <w:t>Based on the email discussion, further updates on UE features list for NR-U were made as shown in section 2.</w:t>
      </w:r>
    </w:p>
    <w:p w14:paraId="71642BFA" w14:textId="77777777" w:rsidR="000115AB" w:rsidRPr="00714789" w:rsidRDefault="000115AB" w:rsidP="000115AB">
      <w:pPr>
        <w:rPr>
          <w:rFonts w:eastAsia="ＭＳ 明朝"/>
          <w:b/>
          <w:sz w:val="22"/>
          <w:szCs w:val="22"/>
        </w:rPr>
      </w:pPr>
      <w:r w:rsidRPr="00714789">
        <w:rPr>
          <w:rFonts w:eastAsia="ＭＳ 明朝" w:hint="eastAsia"/>
          <w:b/>
          <w:sz w:val="22"/>
          <w:szCs w:val="22"/>
        </w:rPr>
        <w:t>T</w:t>
      </w:r>
      <w:r w:rsidRPr="00714789">
        <w:rPr>
          <w:rFonts w:eastAsia="ＭＳ 明朝"/>
          <w:b/>
          <w:sz w:val="22"/>
          <w:szCs w:val="22"/>
        </w:rPr>
        <w:t>he proposal from moderator is to consider the updated UE features list as a baseline for further discussion in next meeting.</w:t>
      </w:r>
    </w:p>
    <w:bookmarkEnd w:id="3"/>
    <w:p w14:paraId="19CAF028" w14:textId="77777777" w:rsidR="000115AB" w:rsidRPr="000115AB" w:rsidRDefault="000115AB" w:rsidP="005F6261">
      <w:pPr>
        <w:rPr>
          <w:bCs/>
          <w:sz w:val="22"/>
          <w:szCs w:val="22"/>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50B70416"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w:t>
      </w:r>
      <w:r w:rsidR="002A559E">
        <w:rPr>
          <w:rFonts w:ascii="Arial" w:eastAsia="Batang" w:hAnsi="Arial"/>
          <w:sz w:val="32"/>
          <w:szCs w:val="32"/>
          <w:lang w:val="en-US" w:eastAsia="ko-KR"/>
        </w:rPr>
        <w:t>-unlicensed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A559E" w14:paraId="0A99F9BE"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7941060" w14:textId="77777777" w:rsidR="002A559E" w:rsidRDefault="002A559E" w:rsidP="00294485">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6450AEA" w14:textId="77777777" w:rsidR="002A559E" w:rsidRDefault="002A559E" w:rsidP="0029448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1C09D41" w14:textId="77777777" w:rsidR="002A559E" w:rsidRDefault="002A559E" w:rsidP="0029448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55DB62F" w14:textId="77777777" w:rsidR="002A559E" w:rsidRDefault="002A559E" w:rsidP="0029448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722EE4E" w14:textId="77777777" w:rsidR="002A559E" w:rsidRDefault="002A559E" w:rsidP="0029448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1D203F" w14:textId="77777777" w:rsidR="002A559E" w:rsidRDefault="002A559E" w:rsidP="0029448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6AD8AA" w14:textId="77777777" w:rsidR="002A559E" w:rsidRDefault="002A559E" w:rsidP="0029448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06F26A" w14:textId="77777777" w:rsidR="002A559E" w:rsidRDefault="002A559E" w:rsidP="0029448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8E7B57" w14:textId="77777777" w:rsidR="002A559E" w:rsidRDefault="002A559E" w:rsidP="00294485">
            <w:pPr>
              <w:pStyle w:val="TAN"/>
              <w:ind w:left="0" w:firstLine="0"/>
              <w:rPr>
                <w:b/>
                <w:lang w:eastAsia="ja-JP"/>
              </w:rPr>
            </w:pPr>
            <w:r>
              <w:rPr>
                <w:b/>
                <w:lang w:eastAsia="ja-JP"/>
              </w:rPr>
              <w:t>Type</w:t>
            </w:r>
          </w:p>
          <w:p w14:paraId="2E1E803D" w14:textId="77777777" w:rsidR="002A559E" w:rsidRDefault="002A559E" w:rsidP="00294485">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2A7083" w14:textId="77777777" w:rsidR="002A559E" w:rsidRDefault="002A559E" w:rsidP="00294485">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E2B2EF3" w14:textId="77777777" w:rsidR="002A559E" w:rsidRDefault="002A559E" w:rsidP="0029448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9B5068F" w14:textId="77777777" w:rsidR="002A559E" w:rsidRDefault="002A559E" w:rsidP="0029448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0C94D2E" w14:textId="77777777" w:rsidR="002A559E" w:rsidRDefault="002A559E" w:rsidP="0029448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5A29E26" w14:textId="77777777" w:rsidR="002A559E" w:rsidRDefault="002A559E" w:rsidP="00294485">
            <w:pPr>
              <w:pStyle w:val="TAH"/>
            </w:pPr>
            <w:r>
              <w:t>Mandatory/Optional</w:t>
            </w:r>
          </w:p>
        </w:tc>
      </w:tr>
      <w:tr w:rsidR="002A559E" w14:paraId="006543F7" w14:textId="77777777" w:rsidTr="00294485">
        <w:trPr>
          <w:trHeight w:val="20"/>
        </w:trPr>
        <w:tc>
          <w:tcPr>
            <w:tcW w:w="1130" w:type="dxa"/>
            <w:tcBorders>
              <w:top w:val="single" w:sz="4" w:space="0" w:color="auto"/>
              <w:left w:val="single" w:sz="4" w:space="0" w:color="auto"/>
              <w:right w:val="single" w:sz="4" w:space="0" w:color="auto"/>
            </w:tcBorders>
            <w:hideMark/>
          </w:tcPr>
          <w:p w14:paraId="500E961C" w14:textId="77777777" w:rsidR="002A559E" w:rsidRDefault="002A559E" w:rsidP="00294485">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AA190D4" w14:textId="77777777" w:rsidR="002A559E" w:rsidRDefault="002A559E" w:rsidP="00294485">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033DFAFF" w14:textId="77777777" w:rsidR="002A559E" w:rsidRDefault="002A559E" w:rsidP="00294485">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7BD2C447" w14:textId="77777777" w:rsidR="002A559E" w:rsidRDefault="002A559E" w:rsidP="00294485">
            <w:pPr>
              <w:pStyle w:val="TAL"/>
              <w:spacing w:line="256" w:lineRule="auto"/>
            </w:pPr>
            <w:r>
              <w:t>1. Type 1 channel access</w:t>
            </w:r>
          </w:p>
          <w:p w14:paraId="5FC0C81C" w14:textId="77777777" w:rsidR="002A559E" w:rsidRDefault="002A559E" w:rsidP="00294485">
            <w:pPr>
              <w:pStyle w:val="TAL"/>
              <w:spacing w:line="256" w:lineRule="auto"/>
            </w:pPr>
            <w:r>
              <w:t>2. Type 2A channel access</w:t>
            </w:r>
          </w:p>
          <w:p w14:paraId="01C9D5BC" w14:textId="77777777" w:rsidR="002A559E" w:rsidRDefault="002A559E" w:rsidP="00294485">
            <w:pPr>
              <w:pStyle w:val="TAL"/>
              <w:spacing w:line="256" w:lineRule="auto"/>
            </w:pPr>
            <w:r>
              <w:t>3. Type 2B channel access</w:t>
            </w:r>
          </w:p>
          <w:p w14:paraId="37192E91" w14:textId="77777777" w:rsidR="002A559E" w:rsidRDefault="002A559E" w:rsidP="00294485">
            <w:pPr>
              <w:pStyle w:val="TAL"/>
              <w:spacing w:line="256" w:lineRule="auto"/>
            </w:pPr>
            <w:r>
              <w:t>4. Type 2C channel access</w:t>
            </w:r>
          </w:p>
          <w:p w14:paraId="5C1C3D07" w14:textId="77777777" w:rsidR="002A559E" w:rsidRDefault="002A559E" w:rsidP="00294485">
            <w:pPr>
              <w:pStyle w:val="TAL"/>
              <w:spacing w:line="256" w:lineRule="auto"/>
            </w:pPr>
            <w:r>
              <w:t>5. 20MHz LBT bandwidth</w:t>
            </w:r>
          </w:p>
          <w:p w14:paraId="425E29E8" w14:textId="77777777" w:rsidR="002A559E" w:rsidRDefault="002A559E" w:rsidP="00294485">
            <w:pPr>
              <w:pStyle w:val="TAL"/>
              <w:rPr>
                <w:rFonts w:eastAsia="ＭＳ 明朝"/>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317A867E" w14:textId="77777777" w:rsidR="002A559E" w:rsidRPr="0031657C" w:rsidRDefault="002A559E" w:rsidP="00294485">
            <w:pPr>
              <w:pStyle w:val="TAL"/>
              <w:rPr>
                <w:highlight w:val="yellow"/>
                <w:lang w:eastAsia="ja-JP"/>
              </w:rPr>
            </w:pPr>
            <w:del w:id="4" w:author="Harada Hiroki" w:date="2020-05-07T10:46:00Z">
              <w:r w:rsidRPr="0031657C" w:rsidDel="00BE5350">
                <w:rPr>
                  <w:rFonts w:hint="eastAsia"/>
                  <w:highlight w:val="yellow"/>
                  <w:lang w:eastAsia="ja-JP"/>
                </w:rPr>
                <w:delText>T</w:delText>
              </w:r>
              <w:r w:rsidRPr="0031657C" w:rsidDel="00BE5350">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4486681D"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355004A" w14:textId="77777777" w:rsidR="002A559E" w:rsidRDefault="002A559E" w:rsidP="00294485">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F91C55"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0AFAF"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C20BF5D"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5A371D"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0135B0"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0759F58" w14:textId="77777777" w:rsidR="002A559E" w:rsidRPr="00C0580F" w:rsidRDefault="002A559E" w:rsidP="00294485">
            <w:pPr>
              <w:pStyle w:val="TAL"/>
              <w:spacing w:line="256" w:lineRule="auto"/>
              <w:rPr>
                <w:lang w:val="en-US"/>
              </w:rPr>
            </w:pPr>
          </w:p>
          <w:p w14:paraId="0B6EB6EF" w14:textId="77777777" w:rsidR="002A559E" w:rsidRDefault="002A559E" w:rsidP="00294485">
            <w:pPr>
              <w:pStyle w:val="TAL"/>
              <w:spacing w:line="256" w:lineRule="auto"/>
            </w:pPr>
          </w:p>
          <w:p w14:paraId="316C98A3" w14:textId="77777777" w:rsidR="002A559E" w:rsidRDefault="002A559E" w:rsidP="00294485">
            <w:pPr>
              <w:pStyle w:val="TAL"/>
            </w:pPr>
          </w:p>
        </w:tc>
        <w:tc>
          <w:tcPr>
            <w:tcW w:w="1276" w:type="dxa"/>
            <w:tcBorders>
              <w:top w:val="single" w:sz="4" w:space="0" w:color="auto"/>
              <w:left w:val="single" w:sz="4" w:space="0" w:color="auto"/>
              <w:bottom w:val="single" w:sz="4" w:space="0" w:color="auto"/>
              <w:right w:val="single" w:sz="4" w:space="0" w:color="auto"/>
            </w:tcBorders>
          </w:tcPr>
          <w:p w14:paraId="2E286654" w14:textId="77777777" w:rsidR="002A559E" w:rsidRDefault="002A559E" w:rsidP="00294485">
            <w:pPr>
              <w:pStyle w:val="TAL"/>
              <w:rPr>
                <w:lang w:val="en-US"/>
              </w:rPr>
            </w:pPr>
            <w:r>
              <w:t xml:space="preserve">Optional with capability </w:t>
            </w:r>
            <w:r>
              <w:rPr>
                <w:lang w:val="en-US"/>
              </w:rPr>
              <w:t>signaling</w:t>
            </w:r>
          </w:p>
          <w:p w14:paraId="5EEA786F" w14:textId="77777777" w:rsidR="002A559E" w:rsidRDefault="002A559E" w:rsidP="00294485">
            <w:pPr>
              <w:pStyle w:val="TAL"/>
              <w:rPr>
                <w:lang w:val="en-US"/>
              </w:rPr>
            </w:pPr>
          </w:p>
          <w:p w14:paraId="641B24F2" w14:textId="77777777" w:rsidR="002A559E" w:rsidRDefault="002A559E" w:rsidP="00294485">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r w:rsidR="002A559E" w14:paraId="0DBF6CD8"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47ED0B5C"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BD99DD7" w14:textId="77777777" w:rsidR="002A559E" w:rsidRDefault="002A559E" w:rsidP="00294485">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16892C08" w14:textId="77777777" w:rsidR="002A559E" w:rsidRPr="00CE7B0F" w:rsidRDefault="002A559E" w:rsidP="00294485">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76AEA2D" w14:textId="77777777" w:rsidR="002A559E" w:rsidRDefault="002A559E" w:rsidP="00294485">
            <w:pPr>
              <w:pStyle w:val="TAL"/>
              <w:spacing w:line="256" w:lineRule="auto"/>
            </w:pPr>
            <w:r>
              <w:t>1. Type 2C channel access</w:t>
            </w:r>
          </w:p>
          <w:p w14:paraId="4BA68DD3" w14:textId="77777777" w:rsidR="002A559E" w:rsidRDefault="002A559E" w:rsidP="00294485">
            <w:pPr>
              <w:pStyle w:val="TAL"/>
              <w:spacing w:line="256" w:lineRule="auto"/>
            </w:pPr>
            <w:r>
              <w:t>2. Single sensing slot of 9us channel access</w:t>
            </w:r>
          </w:p>
          <w:p w14:paraId="4F9BAA73" w14:textId="77777777" w:rsidR="002A559E" w:rsidRDefault="002A559E" w:rsidP="00294485">
            <w:pPr>
              <w:pStyle w:val="TAL"/>
              <w:spacing w:line="256" w:lineRule="auto"/>
            </w:pPr>
            <w:r>
              <w:t>3. 20MHz LBT bandwidth</w:t>
            </w:r>
          </w:p>
          <w:p w14:paraId="21E6CC9B" w14:textId="77777777" w:rsidR="002A559E" w:rsidRPr="00CE7B0F" w:rsidRDefault="002A559E" w:rsidP="00294485">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E440D15"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3B6B001"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28AD3E2"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EF3D72"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152F08"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ABA200B"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6C338A"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022468"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03B5324"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EF1701B" w14:textId="77777777" w:rsidR="002A559E" w:rsidRPr="00CE7B0F" w:rsidRDefault="002A559E" w:rsidP="00294485">
            <w:pPr>
              <w:pStyle w:val="TAL"/>
            </w:pPr>
            <w:r>
              <w:t xml:space="preserve">Optional with capability </w:t>
            </w:r>
            <w:proofErr w:type="spellStart"/>
            <w:r w:rsidRPr="00CE7B0F">
              <w:t>signaling</w:t>
            </w:r>
            <w:proofErr w:type="spellEnd"/>
          </w:p>
          <w:p w14:paraId="6F66A874" w14:textId="77777777" w:rsidR="002A559E" w:rsidRPr="00CE7B0F" w:rsidRDefault="002A559E" w:rsidP="00294485">
            <w:pPr>
              <w:pStyle w:val="TAL"/>
            </w:pPr>
          </w:p>
          <w:p w14:paraId="50595284" w14:textId="77777777" w:rsidR="002A559E" w:rsidRPr="00CE7B0F" w:rsidRDefault="002A559E" w:rsidP="00294485">
            <w:pPr>
              <w:pStyle w:val="TAL"/>
            </w:pPr>
            <w:r w:rsidRPr="00CE7B0F">
              <w:t>This FG may be a part of basic operation for a particular scenario</w:t>
            </w:r>
          </w:p>
        </w:tc>
      </w:tr>
      <w:tr w:rsidR="002A559E" w14:paraId="50DC85FE"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03BF5A9D"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03D8BA" w14:textId="77777777" w:rsidR="002A559E" w:rsidRDefault="002A559E" w:rsidP="00294485">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319E5168" w14:textId="77777777" w:rsidR="002A559E" w:rsidRPr="00CE7B0F" w:rsidRDefault="002A559E" w:rsidP="00294485">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1A5C399" w14:textId="77777777" w:rsidR="002A559E" w:rsidRPr="00CE7B0F" w:rsidRDefault="002A559E" w:rsidP="00294485">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6F4D7CA0"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AB3013C"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0431F0F"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0B4821"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DB1759"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91B6075"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507260"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4088BE"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CABFE2" w14:textId="77777777" w:rsidR="002A559E" w:rsidRPr="00CE7B0F" w:rsidRDefault="002A559E" w:rsidP="00294485">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E301971" w14:textId="77777777" w:rsidR="002A559E" w:rsidRPr="00CE7B0F" w:rsidRDefault="002A559E" w:rsidP="00294485">
            <w:pPr>
              <w:pStyle w:val="TAL"/>
            </w:pPr>
            <w:r>
              <w:t xml:space="preserve">Optional with capability </w:t>
            </w:r>
            <w:proofErr w:type="spellStart"/>
            <w:r w:rsidRPr="00CE7B0F">
              <w:t>signaling</w:t>
            </w:r>
            <w:proofErr w:type="spellEnd"/>
          </w:p>
          <w:p w14:paraId="464CE3CF" w14:textId="77777777" w:rsidR="002A559E" w:rsidRPr="00CE7B0F" w:rsidRDefault="002A559E" w:rsidP="00294485">
            <w:pPr>
              <w:pStyle w:val="TAL"/>
            </w:pPr>
          </w:p>
          <w:p w14:paraId="0ECC5B70" w14:textId="77777777" w:rsidR="002A559E" w:rsidRPr="00CE7B0F" w:rsidRDefault="002A559E" w:rsidP="00294485">
            <w:pPr>
              <w:pStyle w:val="TAL"/>
            </w:pPr>
            <w:r w:rsidRPr="00CE7B0F">
              <w:t>This FG may be a part of basic operation for a particular scenario</w:t>
            </w:r>
          </w:p>
        </w:tc>
      </w:tr>
      <w:tr w:rsidR="002A559E" w14:paraId="4DE7AAC9"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70D44DB"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3174866" w14:textId="77777777" w:rsidR="002A559E" w:rsidRDefault="002A559E" w:rsidP="00294485">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7F41256D" w14:textId="77777777" w:rsidR="002A559E" w:rsidRPr="00CE7B0F" w:rsidRDefault="002A559E" w:rsidP="00294485">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145C588" w14:textId="77777777" w:rsidR="002A559E" w:rsidRPr="00CE7B0F" w:rsidRDefault="002A559E" w:rsidP="00294485">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6CB79A7E"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AAEB46E"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B4CD179"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0D1647"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1C7D6F"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204C46C"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F02673"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FFBAA3"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BA7B3CE" w14:textId="77777777" w:rsidR="002A559E" w:rsidRPr="00CE7B0F" w:rsidRDefault="002A559E" w:rsidP="00294485">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BA9C410" w14:textId="77777777" w:rsidR="002A559E" w:rsidRPr="00CE7B0F" w:rsidRDefault="002A559E" w:rsidP="00294485">
            <w:pPr>
              <w:pStyle w:val="TAL"/>
            </w:pPr>
            <w:r>
              <w:t xml:space="preserve">Optional with capability </w:t>
            </w:r>
            <w:proofErr w:type="spellStart"/>
            <w:r w:rsidRPr="00CE7B0F">
              <w:t>signaling</w:t>
            </w:r>
            <w:proofErr w:type="spellEnd"/>
          </w:p>
          <w:p w14:paraId="5AD349FD" w14:textId="77777777" w:rsidR="002A559E" w:rsidRPr="00CE7B0F" w:rsidRDefault="002A559E" w:rsidP="00294485">
            <w:pPr>
              <w:pStyle w:val="TAL"/>
            </w:pPr>
          </w:p>
          <w:p w14:paraId="76CA673E" w14:textId="77777777" w:rsidR="002A559E" w:rsidRPr="00CE7B0F" w:rsidRDefault="002A559E" w:rsidP="00294485">
            <w:pPr>
              <w:pStyle w:val="TAL"/>
            </w:pPr>
            <w:r w:rsidRPr="00CE7B0F">
              <w:t>This FG may be a part of basic operation for a particular scenario</w:t>
            </w:r>
          </w:p>
        </w:tc>
      </w:tr>
      <w:tr w:rsidR="002A559E" w14:paraId="0A93D00F"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4B8FC533"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58D09BF" w14:textId="77777777" w:rsidR="002A559E" w:rsidRDefault="002A559E" w:rsidP="00294485">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EBBC484" w14:textId="77777777" w:rsidR="002A559E" w:rsidRPr="00CE7B0F" w:rsidRDefault="002A559E" w:rsidP="00294485">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346EFDE1" w14:textId="77777777" w:rsidR="002A559E" w:rsidRPr="00CE7B0F" w:rsidRDefault="002A559E" w:rsidP="00294485">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210E7961"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3535382"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EB770D3"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03D40"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A77A0"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7FBF184"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6D3E3C"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F92FC7"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AAD708"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30843C6" w14:textId="77777777" w:rsidR="002A559E" w:rsidRPr="00CE7B0F" w:rsidRDefault="002A559E" w:rsidP="00294485">
            <w:pPr>
              <w:pStyle w:val="TAL"/>
            </w:pPr>
            <w:r>
              <w:t xml:space="preserve">Optional with capability </w:t>
            </w:r>
            <w:proofErr w:type="spellStart"/>
            <w:r w:rsidRPr="00CE7B0F">
              <w:t>signaling</w:t>
            </w:r>
            <w:proofErr w:type="spellEnd"/>
          </w:p>
          <w:p w14:paraId="3F1CABC4" w14:textId="77777777" w:rsidR="002A559E" w:rsidRPr="00CE7B0F" w:rsidRDefault="002A559E" w:rsidP="00294485">
            <w:pPr>
              <w:pStyle w:val="TAL"/>
            </w:pPr>
          </w:p>
          <w:p w14:paraId="49F657D1" w14:textId="77777777" w:rsidR="002A559E" w:rsidRPr="00CE7B0F" w:rsidRDefault="002A559E" w:rsidP="00294485">
            <w:pPr>
              <w:pStyle w:val="TAL"/>
            </w:pPr>
            <w:r w:rsidRPr="00CE7B0F">
              <w:t>This FG may be a part of basic operation for a particular scenario</w:t>
            </w:r>
          </w:p>
        </w:tc>
      </w:tr>
      <w:tr w:rsidR="002A559E" w14:paraId="5D3991CC"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3A18ED6" w14:textId="77777777" w:rsidR="002A559E" w:rsidRDefault="002A559E" w:rsidP="0029448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7F19B35" w14:textId="77777777" w:rsidR="002A559E" w:rsidRDefault="002A559E" w:rsidP="00294485">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1ADC1693" w14:textId="77777777" w:rsidR="002A559E" w:rsidRPr="00CE7B0F" w:rsidRDefault="002A559E" w:rsidP="00294485">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85AC279" w14:textId="77777777" w:rsidR="002A559E" w:rsidRPr="00CE7B0F" w:rsidRDefault="002A559E" w:rsidP="00294485">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1CE350DC"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7A1C48A"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3FDB9F2"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D3749E"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2DCD68"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62DD9DD"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80BA6E8"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0F1840"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82246C3" w14:textId="77777777" w:rsidR="002A559E" w:rsidRPr="00CE7B0F" w:rsidRDefault="002A559E" w:rsidP="00294485">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60175E3" w14:textId="77777777" w:rsidR="002A559E" w:rsidRPr="00CE7B0F" w:rsidRDefault="002A559E" w:rsidP="00294485">
            <w:pPr>
              <w:pStyle w:val="TAL"/>
            </w:pPr>
            <w:r>
              <w:t xml:space="preserve">Optional with capability </w:t>
            </w:r>
            <w:proofErr w:type="spellStart"/>
            <w:r w:rsidRPr="00CE7B0F">
              <w:t>signaling</w:t>
            </w:r>
            <w:proofErr w:type="spellEnd"/>
          </w:p>
          <w:p w14:paraId="61147781" w14:textId="77777777" w:rsidR="002A559E" w:rsidRPr="00CE7B0F" w:rsidRDefault="002A559E" w:rsidP="00294485">
            <w:pPr>
              <w:pStyle w:val="TAL"/>
            </w:pPr>
          </w:p>
          <w:p w14:paraId="69397B3C" w14:textId="77777777" w:rsidR="002A559E" w:rsidRPr="00CE7B0F" w:rsidRDefault="002A559E" w:rsidP="00294485">
            <w:pPr>
              <w:pStyle w:val="TAL"/>
            </w:pPr>
            <w:r w:rsidRPr="00CE7B0F">
              <w:t>This FG may be a part of basic operation for a particular scenario</w:t>
            </w:r>
          </w:p>
        </w:tc>
      </w:tr>
      <w:tr w:rsidR="002A559E" w14:paraId="771D3B63"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049B399F"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1FE3B90" w14:textId="77777777" w:rsidR="002A559E" w:rsidRDefault="002A559E" w:rsidP="00294485">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13FE300" w14:textId="77777777" w:rsidR="002A559E" w:rsidRPr="00CE7B0F" w:rsidRDefault="002A559E" w:rsidP="00294485">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AF428C1" w14:textId="77777777" w:rsidR="002A559E" w:rsidRPr="00CE7B0F" w:rsidRDefault="002A559E" w:rsidP="00294485">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3CC3EF7"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D98752D"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CD42B78"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9478A1"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E490C1"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F9214E7"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38C51F"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6EF22FB"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1DE686" w14:textId="77777777" w:rsidR="002A559E" w:rsidRPr="00CE7B0F" w:rsidRDefault="002A559E" w:rsidP="00294485">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9219FBC" w14:textId="77777777" w:rsidR="002A559E" w:rsidRPr="00CE7B0F" w:rsidRDefault="002A559E" w:rsidP="00294485">
            <w:pPr>
              <w:pStyle w:val="TAL"/>
            </w:pPr>
            <w:r>
              <w:t xml:space="preserve">Optional with capability </w:t>
            </w:r>
            <w:proofErr w:type="spellStart"/>
            <w:r w:rsidRPr="00CE7B0F">
              <w:t>signaling</w:t>
            </w:r>
            <w:proofErr w:type="spellEnd"/>
          </w:p>
          <w:p w14:paraId="59F9CF47" w14:textId="77777777" w:rsidR="002A559E" w:rsidRPr="00CE7B0F" w:rsidRDefault="002A559E" w:rsidP="00294485">
            <w:pPr>
              <w:pStyle w:val="TAL"/>
            </w:pPr>
          </w:p>
          <w:p w14:paraId="5F91CAC8" w14:textId="77777777" w:rsidR="002A559E" w:rsidRPr="00CE7B0F" w:rsidRDefault="002A559E" w:rsidP="00294485">
            <w:pPr>
              <w:pStyle w:val="TAL"/>
            </w:pPr>
            <w:r w:rsidRPr="00CE7B0F">
              <w:t>This FG may be a part of basic operation for a particular scenario</w:t>
            </w:r>
          </w:p>
        </w:tc>
      </w:tr>
      <w:tr w:rsidR="002A559E" w14:paraId="20BA68C1"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77C31E9"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9395AE" w14:textId="77777777" w:rsidR="002A559E" w:rsidRDefault="002A559E" w:rsidP="00294485">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62E20C7A" w14:textId="77777777" w:rsidR="002A559E" w:rsidRPr="00CE7B0F" w:rsidRDefault="002A559E" w:rsidP="00294485">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15057D1D" w14:textId="77777777" w:rsidR="002A559E" w:rsidRPr="00CE7B0F" w:rsidRDefault="002A559E" w:rsidP="00294485">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0E9D7E61"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B061598"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3775790"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670601"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5E3446"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C082817"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F6B8D8"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71E230A"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A33180A"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52E1691" w14:textId="77777777" w:rsidR="002A559E" w:rsidRPr="00CE7B0F" w:rsidRDefault="002A559E" w:rsidP="00294485">
            <w:pPr>
              <w:pStyle w:val="TAL"/>
            </w:pPr>
            <w:r>
              <w:t xml:space="preserve">Optional with capability </w:t>
            </w:r>
            <w:proofErr w:type="spellStart"/>
            <w:r w:rsidRPr="00CE7B0F">
              <w:t>signaling</w:t>
            </w:r>
            <w:proofErr w:type="spellEnd"/>
          </w:p>
          <w:p w14:paraId="142497D6" w14:textId="77777777" w:rsidR="002A559E" w:rsidRPr="00CE7B0F" w:rsidRDefault="002A559E" w:rsidP="00294485">
            <w:pPr>
              <w:pStyle w:val="TAL"/>
            </w:pPr>
          </w:p>
          <w:p w14:paraId="5AE1BA71" w14:textId="77777777" w:rsidR="002A559E" w:rsidRPr="00CE7B0F" w:rsidRDefault="002A559E" w:rsidP="00294485">
            <w:pPr>
              <w:pStyle w:val="TAL"/>
            </w:pPr>
            <w:r w:rsidRPr="00CE7B0F">
              <w:t>This FG may be a part of basic operation for a particular scenario</w:t>
            </w:r>
          </w:p>
        </w:tc>
      </w:tr>
      <w:tr w:rsidR="002A559E" w14:paraId="22735532"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17694"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23EC3AA" w14:textId="77777777" w:rsidR="002A559E" w:rsidRDefault="002A559E" w:rsidP="00294485">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CE51792" w14:textId="28DAA4C2" w:rsidR="002A559E" w:rsidRPr="00CE7B0F" w:rsidRDefault="00621A00" w:rsidP="00294485">
            <w:pPr>
              <w:pStyle w:val="TAL"/>
              <w:rPr>
                <w:lang w:val="en-US"/>
              </w:rPr>
            </w:pPr>
            <w:ins w:id="5" w:author="Harada Hiroki" w:date="2020-05-13T20:39:00Z">
              <w:r w:rsidRPr="00621A00">
                <w:rPr>
                  <w:lang w:val="en-US"/>
                </w:rPr>
                <w:t>Support monitoring of extended RAR window</w:t>
              </w:r>
            </w:ins>
            <w:del w:id="6" w:author="Harada Hiroki" w:date="2020-05-13T20:39:00Z">
              <w:r w:rsidR="002A559E" w:rsidRPr="00CE7B0F" w:rsidDel="00621A00">
                <w:rPr>
                  <w:lang w:val="en-US"/>
                </w:rPr>
                <w:delText xml:space="preserve">Support of RAR extension from 10ms to </w:delText>
              </w:r>
              <w:r w:rsidR="002A559E" w:rsidRPr="0046113B" w:rsidDel="00621A00">
                <w:rPr>
                  <w:highlight w:val="yellow"/>
                  <w:lang w:val="en-US"/>
                </w:rPr>
                <w:delText>[40ms]</w:delText>
              </w:r>
              <w:r w:rsidR="002A559E" w:rsidRPr="00CE7B0F" w:rsidDel="00621A00">
                <w:rPr>
                  <w:lang w:val="en-US"/>
                </w:rPr>
                <w:delText xml:space="preserve"> by decoding of the 2-bit SFN indication in DCI 1_0</w:delText>
              </w:r>
            </w:del>
          </w:p>
        </w:tc>
        <w:tc>
          <w:tcPr>
            <w:tcW w:w="6371" w:type="dxa"/>
            <w:tcBorders>
              <w:top w:val="single" w:sz="4" w:space="0" w:color="auto"/>
              <w:left w:val="single" w:sz="4" w:space="0" w:color="auto"/>
              <w:bottom w:val="single" w:sz="4" w:space="0" w:color="auto"/>
              <w:right w:val="single" w:sz="4" w:space="0" w:color="auto"/>
            </w:tcBorders>
          </w:tcPr>
          <w:p w14:paraId="4BC5E21A" w14:textId="77777777" w:rsidR="002A559E" w:rsidRPr="00CE7B0F" w:rsidRDefault="002A559E" w:rsidP="00294485">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017FE3C7"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2520516" w14:textId="77777777" w:rsidR="002A559E" w:rsidRDefault="002A559E" w:rsidP="00294485">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F99F4E2"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5469EB"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701612"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40B5EC6"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3F882E"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5813AC"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F7617C"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563AE23" w14:textId="77777777" w:rsidR="002A559E" w:rsidRPr="00CE7B0F" w:rsidRDefault="002A559E" w:rsidP="00294485">
            <w:pPr>
              <w:pStyle w:val="TAL"/>
            </w:pPr>
            <w:r>
              <w:t xml:space="preserve">Optional with capability </w:t>
            </w:r>
            <w:proofErr w:type="spellStart"/>
            <w:r w:rsidRPr="00CE7B0F">
              <w:t>signaling</w:t>
            </w:r>
            <w:proofErr w:type="spellEnd"/>
          </w:p>
          <w:p w14:paraId="7C1C3141" w14:textId="77777777" w:rsidR="002A559E" w:rsidRPr="00CE7B0F" w:rsidRDefault="002A559E" w:rsidP="00294485">
            <w:pPr>
              <w:pStyle w:val="TAL"/>
            </w:pPr>
          </w:p>
          <w:p w14:paraId="609A81D3" w14:textId="77777777" w:rsidR="002A559E" w:rsidRPr="00CE7B0F" w:rsidRDefault="002A559E" w:rsidP="00294485">
            <w:pPr>
              <w:pStyle w:val="TAL"/>
            </w:pPr>
            <w:r w:rsidRPr="00CE7B0F">
              <w:t>This FG may be a part of basic operation for a particular scenario</w:t>
            </w:r>
          </w:p>
        </w:tc>
      </w:tr>
      <w:tr w:rsidR="002A559E" w14:paraId="1F4FF564"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14F7"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E690B3F" w14:textId="77777777" w:rsidR="002A559E" w:rsidRDefault="002A559E" w:rsidP="00294485">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6EE1163F" w14:textId="77777777" w:rsidR="002A559E" w:rsidRPr="00980348" w:rsidRDefault="002A559E" w:rsidP="00294485">
            <w:pPr>
              <w:pStyle w:val="TAL"/>
              <w:rPr>
                <w:lang w:val="en-US"/>
              </w:rPr>
            </w:pPr>
            <w:r w:rsidRPr="00980348">
              <w:rPr>
                <w:lang w:val="en-US"/>
              </w:rPr>
              <w:t xml:space="preserve">UL channel access for 10 MHz </w:t>
            </w:r>
            <w:proofErr w:type="spellStart"/>
            <w:r w:rsidRPr="00980348">
              <w:rPr>
                <w:lang w:val="en-US"/>
              </w:rPr>
              <w:t>SCell</w:t>
            </w:r>
            <w:proofErr w:type="spellEnd"/>
            <w:r w:rsidRPr="00980348">
              <w:rPr>
                <w:lang w:val="en-US"/>
              </w:rPr>
              <w:t xml:space="preserve">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4C1F6F17" w14:textId="77777777" w:rsidR="002A559E" w:rsidRPr="00980348" w:rsidRDefault="002A559E" w:rsidP="002A559E">
            <w:pPr>
              <w:pStyle w:val="TAL"/>
              <w:numPr>
                <w:ilvl w:val="0"/>
                <w:numId w:val="27"/>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6CF5971A" w14:textId="3802BD4E" w:rsidR="0081725B" w:rsidRPr="00BE5350" w:rsidRDefault="002A559E" w:rsidP="00294485">
            <w:pPr>
              <w:pStyle w:val="TAL"/>
              <w:rPr>
                <w:highlight w:val="yellow"/>
              </w:rPr>
            </w:pPr>
            <w:del w:id="7" w:author="Harada Hiroki" w:date="2020-05-07T10:47:00Z">
              <w:r w:rsidRPr="0031657C" w:rsidDel="00BE5350">
                <w:rPr>
                  <w:highlight w:val="yellow"/>
                </w:rPr>
                <w:delText>TBD</w:delText>
              </w:r>
            </w:del>
            <w:ins w:id="8" w:author="Harada Hiroki" w:date="2020-05-12T14:06:00Z">
              <w:r w:rsidR="00AA7832">
                <w:t>one of {</w:t>
              </w:r>
            </w:ins>
            <w:ins w:id="9" w:author="Harada Hiroki" w:date="2020-05-07T07:00:00Z">
              <w:r w:rsidR="0081725B" w:rsidRPr="0081725B">
                <w:rPr>
                  <w:rFonts w:eastAsia="ＭＳ 明朝" w:hint="eastAsia"/>
                  <w:lang w:eastAsia="ja-JP"/>
                </w:rPr>
                <w:t>1</w:t>
              </w:r>
              <w:r w:rsidR="0081725B" w:rsidRPr="0081725B">
                <w:rPr>
                  <w:rFonts w:eastAsia="ＭＳ 明朝"/>
                  <w:lang w:eastAsia="ja-JP"/>
                </w:rPr>
                <w:t>0-1</w:t>
              </w:r>
            </w:ins>
            <w:ins w:id="10" w:author="Harada Hiroki" w:date="2020-05-12T14:06:00Z">
              <w:r w:rsidR="00AA7832">
                <w:rPr>
                  <w:rFonts w:eastAsia="ＭＳ 明朝"/>
                  <w:lang w:eastAsia="ja-JP"/>
                </w:rPr>
                <w:t>,</w:t>
              </w:r>
            </w:ins>
            <w:ins w:id="11" w:author="Harada Hiroki" w:date="2020-05-07T07:00:00Z">
              <w:r w:rsidR="0081725B" w:rsidRPr="0081725B">
                <w:rPr>
                  <w:rFonts w:eastAsia="ＭＳ 明朝"/>
                  <w:lang w:eastAsia="ja-JP"/>
                </w:rPr>
                <w:t xml:space="preserve"> 10-1a</w:t>
              </w:r>
            </w:ins>
            <w:ins w:id="12" w:author="Harada Hiroki" w:date="2020-05-12T14:06:00Z">
              <w:r w:rsidR="00AA7832">
                <w:rPr>
                  <w:rFonts w:eastAsia="ＭＳ 明朝"/>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24B2A0CE"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3CFC916"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62516C"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DA5C99"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F1F348B"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B2FA5F7"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FEDD1C"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752FB2"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BB3A62B" w14:textId="77777777" w:rsidR="002A559E" w:rsidRPr="00CE7B0F" w:rsidRDefault="002A559E" w:rsidP="00294485">
            <w:pPr>
              <w:pStyle w:val="TAL"/>
            </w:pPr>
            <w:r>
              <w:t xml:space="preserve">Optional with capability </w:t>
            </w:r>
            <w:proofErr w:type="spellStart"/>
            <w:r w:rsidRPr="00CE7B0F">
              <w:t>signaling</w:t>
            </w:r>
            <w:proofErr w:type="spellEnd"/>
          </w:p>
          <w:p w14:paraId="05FA85AF" w14:textId="77777777" w:rsidR="002A559E" w:rsidRPr="00CE7B0F" w:rsidRDefault="002A559E" w:rsidP="00294485">
            <w:pPr>
              <w:pStyle w:val="TAL"/>
            </w:pPr>
          </w:p>
          <w:p w14:paraId="76E737AE" w14:textId="77777777" w:rsidR="002A559E" w:rsidRPr="00CE7B0F" w:rsidRDefault="002A559E" w:rsidP="00294485">
            <w:pPr>
              <w:pStyle w:val="TAL"/>
            </w:pPr>
            <w:r w:rsidRPr="00CE7B0F">
              <w:t>This FG may be a part of basic operation for a particular scenario</w:t>
            </w:r>
          </w:p>
        </w:tc>
      </w:tr>
      <w:tr w:rsidR="002A559E" w14:paraId="68F1DA57"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5985B573"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8ED87D" w14:textId="77777777" w:rsidR="002A559E" w:rsidRDefault="002A559E" w:rsidP="00294485">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781419D6" w14:textId="77777777" w:rsidR="002A559E" w:rsidRPr="00CE7B0F" w:rsidRDefault="002A559E" w:rsidP="00294485">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36300C45" w14:textId="77777777" w:rsidR="002A559E" w:rsidRDefault="002A559E" w:rsidP="002A559E">
            <w:pPr>
              <w:pStyle w:val="TAL"/>
              <w:numPr>
                <w:ilvl w:val="0"/>
                <w:numId w:val="28"/>
              </w:numPr>
              <w:spacing w:line="256" w:lineRule="auto"/>
            </w:pPr>
            <w:r>
              <w:t>RSSI measurement</w:t>
            </w:r>
          </w:p>
          <w:p w14:paraId="6C5391B3" w14:textId="77777777" w:rsidR="002A559E" w:rsidRPr="007E1E28" w:rsidRDefault="002A559E" w:rsidP="002A559E">
            <w:pPr>
              <w:pStyle w:val="TAL"/>
              <w:numPr>
                <w:ilvl w:val="0"/>
                <w:numId w:val="28"/>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5D0969AD"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D27F02F"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3608DA"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FE5B81"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092234" w14:textId="77777777" w:rsidR="002A559E" w:rsidRPr="00417E7B" w:rsidRDefault="002A559E" w:rsidP="00294485">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09720387"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FE1553"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8515B4"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F9E5A4F"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8FB39DB" w14:textId="77777777" w:rsidR="002A559E" w:rsidRPr="00CE7B0F" w:rsidRDefault="002A559E" w:rsidP="00294485">
            <w:pPr>
              <w:pStyle w:val="TAL"/>
            </w:pPr>
            <w:r>
              <w:t xml:space="preserve">Optional with capability </w:t>
            </w:r>
            <w:proofErr w:type="spellStart"/>
            <w:r w:rsidRPr="00CE7B0F">
              <w:t>signaling</w:t>
            </w:r>
            <w:proofErr w:type="spellEnd"/>
          </w:p>
          <w:p w14:paraId="78E74007" w14:textId="77777777" w:rsidR="002A559E" w:rsidRPr="00CE7B0F" w:rsidRDefault="002A559E" w:rsidP="00294485">
            <w:pPr>
              <w:pStyle w:val="TAL"/>
            </w:pPr>
          </w:p>
          <w:p w14:paraId="5A903298" w14:textId="77777777" w:rsidR="002A559E" w:rsidRPr="00CE7B0F" w:rsidRDefault="002A559E" w:rsidP="00294485">
            <w:pPr>
              <w:pStyle w:val="TAL"/>
            </w:pPr>
            <w:r w:rsidRPr="00CE7B0F">
              <w:t>This FG may be a part of basic operation for a particular scenario</w:t>
            </w:r>
          </w:p>
        </w:tc>
      </w:tr>
      <w:tr w:rsidR="002A559E" w14:paraId="7F43CC08"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215235BE" w14:textId="77777777" w:rsidR="002A559E" w:rsidRDefault="002A559E" w:rsidP="0029448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9E47058" w14:textId="77777777" w:rsidR="002A559E" w:rsidRDefault="002A559E" w:rsidP="00294485">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7BB6D441" w14:textId="77777777" w:rsidR="002A559E" w:rsidRPr="00CE7B0F" w:rsidRDefault="002A559E" w:rsidP="00294485">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2FF9BE38" w14:textId="77777777" w:rsidR="002A559E" w:rsidRPr="00CE7B0F" w:rsidRDefault="002A559E" w:rsidP="002A559E">
            <w:pPr>
              <w:pStyle w:val="TAL"/>
              <w:numPr>
                <w:ilvl w:val="0"/>
                <w:numId w:val="29"/>
              </w:numPr>
            </w:pPr>
            <w:r w:rsidRPr="00980348">
              <w:t>Support transmitting SRS starting in all symbols (</w:t>
            </w:r>
            <w:proofErr w:type="gramStart"/>
            <w:r w:rsidRPr="00980348">
              <w:t>0,…</w:t>
            </w:r>
            <w:proofErr w:type="gramEnd"/>
            <w:r w:rsidRPr="00980348">
              <w:t>,13) of a slot</w:t>
            </w:r>
          </w:p>
        </w:tc>
        <w:tc>
          <w:tcPr>
            <w:tcW w:w="1277" w:type="dxa"/>
            <w:tcBorders>
              <w:top w:val="single" w:sz="4" w:space="0" w:color="auto"/>
              <w:left w:val="single" w:sz="4" w:space="0" w:color="auto"/>
              <w:bottom w:val="single" w:sz="4" w:space="0" w:color="auto"/>
              <w:right w:val="single" w:sz="4" w:space="0" w:color="auto"/>
            </w:tcBorders>
            <w:hideMark/>
          </w:tcPr>
          <w:p w14:paraId="1B0346E2"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7C30C17"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B3ACD7"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FA8FD1"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6C2B5A" w14:textId="77777777" w:rsidR="002A559E" w:rsidRPr="00417E7B" w:rsidRDefault="002A559E" w:rsidP="00294485">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3AC80126"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E0E68C"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FF9573C"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94727C"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8F8E925" w14:textId="77777777" w:rsidR="002A559E" w:rsidRPr="00CE7B0F" w:rsidRDefault="002A559E" w:rsidP="00294485">
            <w:pPr>
              <w:pStyle w:val="TAL"/>
            </w:pPr>
            <w:r>
              <w:t xml:space="preserve">Optional with capability </w:t>
            </w:r>
            <w:proofErr w:type="spellStart"/>
            <w:r w:rsidRPr="00CE7B0F">
              <w:t>signaling</w:t>
            </w:r>
            <w:proofErr w:type="spellEnd"/>
          </w:p>
          <w:p w14:paraId="30151213" w14:textId="77777777" w:rsidR="002A559E" w:rsidRPr="00CE7B0F" w:rsidRDefault="002A559E" w:rsidP="00294485">
            <w:pPr>
              <w:pStyle w:val="TAL"/>
            </w:pPr>
          </w:p>
          <w:p w14:paraId="33633061" w14:textId="77777777" w:rsidR="002A559E" w:rsidRPr="00CE7B0F" w:rsidRDefault="002A559E" w:rsidP="00294485">
            <w:pPr>
              <w:pStyle w:val="TAL"/>
            </w:pPr>
            <w:r w:rsidRPr="00CE7B0F">
              <w:t>This FG may be a part of basic operation for a particular scenario</w:t>
            </w:r>
          </w:p>
        </w:tc>
      </w:tr>
      <w:tr w:rsidR="002A559E" w14:paraId="6510E3AF"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6F74418"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FC29DB" w14:textId="77777777" w:rsidR="002A559E" w:rsidRDefault="002A559E" w:rsidP="00294485">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2DE87EF" w14:textId="77777777" w:rsidR="002A559E" w:rsidRPr="00CE7B0F" w:rsidRDefault="002A559E" w:rsidP="00294485">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2E119957" w14:textId="77777777" w:rsidR="002A559E" w:rsidRPr="00CE7B0F" w:rsidRDefault="002A559E" w:rsidP="00294485">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74347D50" w14:textId="77777777" w:rsidR="002A559E" w:rsidRPr="0031657C" w:rsidRDefault="002A559E" w:rsidP="00294485">
            <w:pPr>
              <w:pStyle w:val="TAL"/>
              <w:rPr>
                <w:highlight w:val="yellow"/>
              </w:rPr>
            </w:pPr>
            <w:r w:rsidRPr="0031657C">
              <w:rPr>
                <w:highlight w:val="yellow"/>
              </w:rPr>
              <w:t>TBD</w:t>
            </w:r>
          </w:p>
          <w:p w14:paraId="1CB86DAF" w14:textId="77777777" w:rsidR="002A559E" w:rsidRPr="0031657C" w:rsidRDefault="002A559E" w:rsidP="0029448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A54A3B8"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19BF2E"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C832C9"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11227"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232206F"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1319FD"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D8ECAF"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FFCAD05"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B868289" w14:textId="77777777" w:rsidR="002A559E" w:rsidRPr="00CE7B0F" w:rsidRDefault="002A559E" w:rsidP="00294485">
            <w:pPr>
              <w:pStyle w:val="TAL"/>
            </w:pPr>
            <w:r>
              <w:t xml:space="preserve">Optional with capability </w:t>
            </w:r>
            <w:proofErr w:type="spellStart"/>
            <w:r w:rsidRPr="00CE7B0F">
              <w:t>signaling</w:t>
            </w:r>
            <w:proofErr w:type="spellEnd"/>
          </w:p>
          <w:p w14:paraId="724ACD49" w14:textId="77777777" w:rsidR="002A559E" w:rsidRPr="00CE7B0F" w:rsidRDefault="002A559E" w:rsidP="00294485">
            <w:pPr>
              <w:pStyle w:val="TAL"/>
            </w:pPr>
          </w:p>
          <w:p w14:paraId="3AB24BC0" w14:textId="77777777" w:rsidR="002A559E" w:rsidRPr="00CE7B0F" w:rsidRDefault="002A559E" w:rsidP="00294485">
            <w:pPr>
              <w:pStyle w:val="TAL"/>
            </w:pPr>
            <w:r w:rsidRPr="00CE7B0F">
              <w:t>This FG may be a part of basic operation for a particular scenario</w:t>
            </w:r>
          </w:p>
        </w:tc>
      </w:tr>
      <w:tr w:rsidR="002A559E" w14:paraId="79F8D262"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53FB8FBB"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4C5ECFF" w14:textId="77777777" w:rsidR="002A559E" w:rsidRDefault="002A559E" w:rsidP="00294485">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6821DA56" w14:textId="77777777" w:rsidR="002A559E" w:rsidRPr="00CE7B0F" w:rsidRDefault="002A559E" w:rsidP="00294485">
            <w:pPr>
              <w:pStyle w:val="TAL"/>
              <w:rPr>
                <w:lang w:val="en-US"/>
              </w:rPr>
            </w:pPr>
            <w:r w:rsidRPr="00CE7B0F">
              <w:rPr>
                <w:lang w:val="en-US"/>
              </w:rPr>
              <w:t xml:space="preserve">Support coreset configuration with </w:t>
            </w:r>
            <w:proofErr w:type="spellStart"/>
            <w:r w:rsidRPr="00CE7B0F">
              <w:rPr>
                <w:lang w:val="en-US"/>
              </w:rPr>
              <w:t>rb</w:t>
            </w:r>
            <w:proofErr w:type="spellEnd"/>
            <w:r w:rsidRPr="00CE7B0F">
              <w:rPr>
                <w:lang w:val="en-US"/>
              </w:rPr>
              <w:t>-Offset</w:t>
            </w:r>
          </w:p>
        </w:tc>
        <w:tc>
          <w:tcPr>
            <w:tcW w:w="6371" w:type="dxa"/>
            <w:tcBorders>
              <w:top w:val="single" w:sz="4" w:space="0" w:color="auto"/>
              <w:left w:val="single" w:sz="4" w:space="0" w:color="auto"/>
              <w:bottom w:val="single" w:sz="4" w:space="0" w:color="auto"/>
              <w:right w:val="single" w:sz="4" w:space="0" w:color="auto"/>
            </w:tcBorders>
          </w:tcPr>
          <w:p w14:paraId="75C1FE10" w14:textId="77777777" w:rsidR="002A559E" w:rsidRDefault="002A559E" w:rsidP="00294485">
            <w:pPr>
              <w:pStyle w:val="TAL"/>
              <w:ind w:left="360" w:hanging="360"/>
            </w:pPr>
            <w:r>
              <w:t xml:space="preserve">1. Support coreset configuration with </w:t>
            </w:r>
            <w:proofErr w:type="spellStart"/>
            <w:r>
              <w:t>rb</w:t>
            </w:r>
            <w:proofErr w:type="spellEnd"/>
            <w:r>
              <w:t xml:space="preserve">-Offset </w:t>
            </w:r>
          </w:p>
          <w:p w14:paraId="2E3CB070" w14:textId="77777777" w:rsidR="002A559E" w:rsidRPr="00CE7B0F" w:rsidRDefault="002A559E" w:rsidP="00294485">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69497FA4"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3B2B74E"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A2F076C"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3C9D24"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653EEC"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82BE38F"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6C5E082"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42A2EF"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7717E26"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8012AAF" w14:textId="77777777" w:rsidR="002A559E" w:rsidRPr="00CE7B0F" w:rsidRDefault="002A559E" w:rsidP="00294485">
            <w:pPr>
              <w:pStyle w:val="TAL"/>
            </w:pPr>
            <w:r>
              <w:t xml:space="preserve">Optional with capability </w:t>
            </w:r>
            <w:proofErr w:type="spellStart"/>
            <w:r w:rsidRPr="00CE7B0F">
              <w:t>signaling</w:t>
            </w:r>
            <w:proofErr w:type="spellEnd"/>
          </w:p>
          <w:p w14:paraId="4FCF3BDD" w14:textId="77777777" w:rsidR="002A559E" w:rsidRPr="00CE7B0F" w:rsidRDefault="002A559E" w:rsidP="00294485">
            <w:pPr>
              <w:pStyle w:val="TAL"/>
            </w:pPr>
          </w:p>
          <w:p w14:paraId="5C386147" w14:textId="77777777" w:rsidR="002A559E" w:rsidRPr="00CE7B0F" w:rsidRDefault="002A559E" w:rsidP="00294485">
            <w:pPr>
              <w:pStyle w:val="TAL"/>
            </w:pPr>
            <w:r w:rsidRPr="00CE7B0F">
              <w:t>This FG may be a part of basic operation for a particular scenario</w:t>
            </w:r>
          </w:p>
        </w:tc>
      </w:tr>
      <w:tr w:rsidR="002A559E" w14:paraId="08F65176"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59ABE187"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F7CF7C" w14:textId="77777777" w:rsidR="002A559E" w:rsidRDefault="002A559E" w:rsidP="00294485">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ADFA0EA" w14:textId="77777777" w:rsidR="002A559E" w:rsidRPr="00CE7B0F" w:rsidRDefault="002A559E" w:rsidP="00294485">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402CF4D1" w14:textId="77777777" w:rsidR="002A559E" w:rsidRPr="00CE7B0F" w:rsidRDefault="002A559E" w:rsidP="00294485">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7B8DE87"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A3DAA66"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BEDE3A"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602260"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138568"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F1BA07"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D7A70D0"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46C655"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33A4EF" w14:textId="0449DE13" w:rsidR="002A559E" w:rsidRPr="00CE7B0F" w:rsidRDefault="00621A00" w:rsidP="00294485">
            <w:pPr>
              <w:pStyle w:val="TAL"/>
              <w:spacing w:line="256" w:lineRule="auto"/>
              <w:rPr>
                <w:lang w:val="en-US"/>
              </w:rPr>
            </w:pPr>
            <w:ins w:id="13" w:author="Harada Hiroki" w:date="2020-05-13T20:39:00Z">
              <w:r w:rsidRPr="00621A00">
                <w:rPr>
                  <w:lang w:val="en-US"/>
                </w:rPr>
                <w:t>Support reading RMSI from an unlicensed cell [with an off-sync raster SSB] for ANR</w:t>
              </w:r>
            </w:ins>
            <w:del w:id="14" w:author="Harada Hiroki" w:date="2020-05-13T20:39:00Z">
              <w:r w:rsidR="002A559E" w:rsidDel="00621A00">
                <w:rPr>
                  <w:lang w:val="en-US"/>
                </w:rPr>
                <w:delText>Support reading RMSI from SCell from an off-sync raster SSB for ANR</w:delText>
              </w:r>
            </w:del>
          </w:p>
        </w:tc>
        <w:tc>
          <w:tcPr>
            <w:tcW w:w="1276" w:type="dxa"/>
            <w:tcBorders>
              <w:top w:val="single" w:sz="4" w:space="0" w:color="auto"/>
              <w:left w:val="single" w:sz="4" w:space="0" w:color="auto"/>
              <w:bottom w:val="single" w:sz="4" w:space="0" w:color="auto"/>
              <w:right w:val="single" w:sz="4" w:space="0" w:color="auto"/>
            </w:tcBorders>
          </w:tcPr>
          <w:p w14:paraId="7B4B60E7" w14:textId="77777777" w:rsidR="002A559E" w:rsidRPr="00CE7B0F" w:rsidRDefault="002A559E" w:rsidP="00294485">
            <w:pPr>
              <w:pStyle w:val="TAL"/>
            </w:pPr>
            <w:r>
              <w:t xml:space="preserve">Optional with capability </w:t>
            </w:r>
            <w:proofErr w:type="spellStart"/>
            <w:r w:rsidRPr="00CE7B0F">
              <w:t>signaling</w:t>
            </w:r>
            <w:proofErr w:type="spellEnd"/>
          </w:p>
          <w:p w14:paraId="15D17655" w14:textId="77777777" w:rsidR="002A559E" w:rsidRPr="00CE7B0F" w:rsidRDefault="002A559E" w:rsidP="00294485">
            <w:pPr>
              <w:pStyle w:val="TAL"/>
            </w:pPr>
          </w:p>
          <w:p w14:paraId="1FB54A76" w14:textId="77777777" w:rsidR="002A559E" w:rsidRPr="00CE7B0F" w:rsidRDefault="002A559E" w:rsidP="00294485">
            <w:pPr>
              <w:pStyle w:val="TAL"/>
            </w:pPr>
            <w:r w:rsidRPr="00CE7B0F">
              <w:t>This FG may be a part of basic operation for a particular scenario</w:t>
            </w:r>
          </w:p>
        </w:tc>
      </w:tr>
      <w:tr w:rsidR="002A559E" w14:paraId="3A29C0BA"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C9FBF02"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6F90D5" w14:textId="77777777" w:rsidR="002A559E" w:rsidRDefault="002A559E" w:rsidP="00294485">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1E1424CE" w14:textId="77777777" w:rsidR="002A559E" w:rsidRPr="00CE7B0F" w:rsidRDefault="002A559E" w:rsidP="00294485">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05D4BC1F" w14:textId="77777777" w:rsidR="002A559E" w:rsidRPr="00CE7B0F" w:rsidRDefault="002A559E" w:rsidP="00294485">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4D41971A"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84E8FDE"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8F2262B"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AF1663"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ABAD8"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4DEB315"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E88F276"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CA7DCC"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148C849"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03875CF" w14:textId="77777777" w:rsidR="002A559E" w:rsidRPr="00CE7B0F" w:rsidRDefault="002A559E" w:rsidP="00294485">
            <w:pPr>
              <w:pStyle w:val="TAL"/>
            </w:pPr>
            <w:r>
              <w:t xml:space="preserve">Optional with capability </w:t>
            </w:r>
            <w:proofErr w:type="spellStart"/>
            <w:r w:rsidRPr="00CE7B0F">
              <w:t>signaling</w:t>
            </w:r>
            <w:proofErr w:type="spellEnd"/>
          </w:p>
          <w:p w14:paraId="310C3F25" w14:textId="77777777" w:rsidR="002A559E" w:rsidRPr="00CE7B0F" w:rsidRDefault="002A559E" w:rsidP="00294485">
            <w:pPr>
              <w:pStyle w:val="TAL"/>
            </w:pPr>
          </w:p>
          <w:p w14:paraId="3DDF4A14" w14:textId="77777777" w:rsidR="002A559E" w:rsidRPr="00CE7B0F" w:rsidRDefault="002A559E" w:rsidP="00294485">
            <w:pPr>
              <w:pStyle w:val="TAL"/>
            </w:pPr>
            <w:r w:rsidRPr="00CE7B0F">
              <w:t>This FG may be a part of basic operation for a particular scenario</w:t>
            </w:r>
          </w:p>
        </w:tc>
      </w:tr>
      <w:tr w:rsidR="002A559E" w14:paraId="5272E6B9"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ED362C7"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E8169E0" w14:textId="77777777" w:rsidR="002A559E" w:rsidRDefault="002A559E" w:rsidP="00294485">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05C77A57" w14:textId="77777777" w:rsidR="002A559E" w:rsidRPr="00CE7B0F" w:rsidRDefault="002A559E" w:rsidP="00294485">
            <w:pPr>
              <w:pStyle w:val="TAL"/>
              <w:rPr>
                <w:lang w:val="en-US"/>
              </w:rPr>
            </w:pPr>
            <w:r w:rsidRPr="00CE7B0F">
              <w:rPr>
                <w:lang w:val="en-US"/>
              </w:rPr>
              <w:t>Wideband PRACH</w:t>
            </w:r>
          </w:p>
          <w:p w14:paraId="50AD056A" w14:textId="77777777" w:rsidR="002A559E" w:rsidRPr="00CE7B0F" w:rsidRDefault="002A559E" w:rsidP="00294485">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18B59AFD" w14:textId="77777777" w:rsidR="002A559E" w:rsidRPr="00CE7B0F" w:rsidRDefault="002A559E" w:rsidP="002A559E">
            <w:pPr>
              <w:pStyle w:val="TAL"/>
              <w:numPr>
                <w:ilvl w:val="0"/>
                <w:numId w:val="24"/>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0A078978"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E3184DA"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C28B3E"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64A084"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6EBD5F"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463C20C"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2182CB6"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7820C0"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8D4F65"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B2BDA3E" w14:textId="77777777" w:rsidR="002A559E" w:rsidRPr="00CE7B0F" w:rsidRDefault="002A559E" w:rsidP="00294485">
            <w:pPr>
              <w:pStyle w:val="TAL"/>
            </w:pPr>
            <w:r>
              <w:t xml:space="preserve">Optional with capability </w:t>
            </w:r>
            <w:proofErr w:type="spellStart"/>
            <w:r w:rsidRPr="00CE7B0F">
              <w:t>signaling</w:t>
            </w:r>
            <w:proofErr w:type="spellEnd"/>
          </w:p>
          <w:p w14:paraId="7C603C6F" w14:textId="77777777" w:rsidR="002A559E" w:rsidRPr="00CE7B0F" w:rsidRDefault="002A559E" w:rsidP="00294485">
            <w:pPr>
              <w:pStyle w:val="TAL"/>
            </w:pPr>
          </w:p>
          <w:p w14:paraId="12FB6C35" w14:textId="77777777" w:rsidR="002A559E" w:rsidRPr="00CE7B0F" w:rsidRDefault="002A559E" w:rsidP="00294485">
            <w:pPr>
              <w:pStyle w:val="TAL"/>
            </w:pPr>
            <w:r w:rsidRPr="00CE7B0F">
              <w:t>This FG may be a part of basic operation for a particular scenario</w:t>
            </w:r>
          </w:p>
        </w:tc>
      </w:tr>
      <w:tr w:rsidR="002A559E" w14:paraId="32EDC94D"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1D0A2D43" w14:textId="77777777" w:rsidR="002A559E" w:rsidRDefault="002A559E" w:rsidP="0029448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2A7725F4" w14:textId="77777777" w:rsidR="002A559E" w:rsidRDefault="002A559E" w:rsidP="00294485">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37F7C77A" w14:textId="77777777" w:rsidR="002A559E" w:rsidRPr="00CE7B0F" w:rsidRDefault="002A559E" w:rsidP="00294485">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37AC51E3" w14:textId="77777777" w:rsidR="002A559E" w:rsidRPr="00CE7B0F" w:rsidRDefault="002A559E" w:rsidP="002A559E">
            <w:pPr>
              <w:pStyle w:val="TAL"/>
              <w:numPr>
                <w:ilvl w:val="0"/>
                <w:numId w:val="26"/>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68CE3EA4"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B45F6DD"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61C5B98"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2B1DC"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9DFE05"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526C908"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FAE8C3"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044CD" w14:textId="77777777" w:rsidR="002A559E" w:rsidRDefault="002A559E" w:rsidP="00294485">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21C3CA5"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04F6D6B" w14:textId="77777777" w:rsidR="002A559E" w:rsidRPr="00CE7B0F" w:rsidRDefault="002A559E" w:rsidP="00294485">
            <w:pPr>
              <w:pStyle w:val="TAL"/>
            </w:pPr>
            <w:r>
              <w:t xml:space="preserve">Optional with capability </w:t>
            </w:r>
            <w:proofErr w:type="spellStart"/>
            <w:r w:rsidRPr="00CE7B0F">
              <w:t>signaling</w:t>
            </w:r>
            <w:proofErr w:type="spellEnd"/>
          </w:p>
          <w:p w14:paraId="422575DE" w14:textId="77777777" w:rsidR="002A559E" w:rsidRPr="00CE7B0F" w:rsidRDefault="002A559E" w:rsidP="00294485">
            <w:pPr>
              <w:pStyle w:val="TAL"/>
            </w:pPr>
          </w:p>
          <w:p w14:paraId="322790E1" w14:textId="77777777" w:rsidR="002A559E" w:rsidRPr="00CE7B0F" w:rsidRDefault="002A559E" w:rsidP="00294485">
            <w:pPr>
              <w:pStyle w:val="TAL"/>
            </w:pPr>
            <w:r w:rsidRPr="00CE7B0F">
              <w:t>This FG may be a part of basic operation for a particular scenario</w:t>
            </w:r>
          </w:p>
        </w:tc>
      </w:tr>
      <w:tr w:rsidR="002A559E" w14:paraId="2CCA7F2B"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7506656"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272E981" w14:textId="77777777" w:rsidR="002A559E" w:rsidRDefault="002A559E" w:rsidP="00294485">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5D74C1CB" w14:textId="77777777" w:rsidR="002A559E" w:rsidRPr="00CE7B0F" w:rsidRDefault="002A559E" w:rsidP="00294485">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633B70F8" w14:textId="77777777" w:rsidR="002A559E" w:rsidRPr="00CE7B0F" w:rsidRDefault="002A559E" w:rsidP="002A559E">
            <w:pPr>
              <w:pStyle w:val="TAL"/>
              <w:numPr>
                <w:ilvl w:val="0"/>
                <w:numId w:val="25"/>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7A69CD55"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7F71DA8" w14:textId="77777777" w:rsidR="002A559E" w:rsidRDefault="002A559E" w:rsidP="00294485">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E397F89" w14:textId="77777777" w:rsidR="002A559E" w:rsidRPr="00CE7B0F"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DE8BE1"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A8F9CD"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83F6C1"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9E1650"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CAF0D9"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86A35A" w14:textId="77777777" w:rsidR="002A559E" w:rsidRPr="00CE7B0F"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3358A89" w14:textId="77777777" w:rsidR="002A559E" w:rsidRPr="00CE7B0F" w:rsidRDefault="002A559E" w:rsidP="00294485">
            <w:pPr>
              <w:pStyle w:val="TAL"/>
            </w:pPr>
            <w:r>
              <w:t xml:space="preserve">Optional with capability </w:t>
            </w:r>
            <w:proofErr w:type="spellStart"/>
            <w:r w:rsidRPr="00CE7B0F">
              <w:t>signaling</w:t>
            </w:r>
            <w:proofErr w:type="spellEnd"/>
          </w:p>
          <w:p w14:paraId="1810979E" w14:textId="77777777" w:rsidR="002A559E" w:rsidRPr="00CE7B0F" w:rsidRDefault="002A559E" w:rsidP="00294485">
            <w:pPr>
              <w:pStyle w:val="TAL"/>
            </w:pPr>
          </w:p>
          <w:p w14:paraId="4F9546D0" w14:textId="77777777" w:rsidR="002A559E" w:rsidRPr="00CE7B0F" w:rsidRDefault="002A559E" w:rsidP="00294485">
            <w:pPr>
              <w:pStyle w:val="TAL"/>
            </w:pPr>
            <w:r w:rsidRPr="00CE7B0F">
              <w:t>This FG may be a part of basic operation for a particular scenario</w:t>
            </w:r>
          </w:p>
        </w:tc>
      </w:tr>
      <w:tr w:rsidR="002A559E" w14:paraId="257737AC"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F7D53C8"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042494" w14:textId="77777777" w:rsidR="002A559E" w:rsidRDefault="002A559E" w:rsidP="00294485">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57FC2498" w14:textId="77777777" w:rsidR="002A559E" w:rsidRPr="00FB0291" w:rsidRDefault="002A559E" w:rsidP="00294485">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7F14CB75" w14:textId="77777777" w:rsidR="002A559E" w:rsidRPr="00FB0291" w:rsidRDefault="002A559E" w:rsidP="002A559E">
            <w:pPr>
              <w:pStyle w:val="TAL"/>
              <w:numPr>
                <w:ilvl w:val="0"/>
                <w:numId w:val="30"/>
              </w:numPr>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5BCE4B74" w14:textId="4A2CCAFB" w:rsidR="00673F97" w:rsidRPr="00BE5350" w:rsidRDefault="002A559E" w:rsidP="00294485">
            <w:pPr>
              <w:pStyle w:val="TAL"/>
              <w:rPr>
                <w:highlight w:val="yellow"/>
              </w:rPr>
            </w:pPr>
            <w:del w:id="15" w:author="Harada Hiroki" w:date="2020-05-07T10:47:00Z">
              <w:r w:rsidRPr="0031657C" w:rsidDel="00BE5350">
                <w:rPr>
                  <w:rFonts w:hint="eastAsia"/>
                  <w:highlight w:val="yellow"/>
                </w:rPr>
                <w:delText>T</w:delText>
              </w:r>
              <w:r w:rsidRPr="0031657C" w:rsidDel="00BE5350">
                <w:rPr>
                  <w:highlight w:val="yellow"/>
                </w:rPr>
                <w:delText>BD</w:delText>
              </w:r>
            </w:del>
            <w:ins w:id="16" w:author="Harada Hiroki" w:date="2020-05-07T10:37:00Z">
              <w:r w:rsidR="00673F97" w:rsidRPr="00673F97">
                <w:rPr>
                  <w:rFonts w:eastAsia="ＭＳ 明朝" w:hint="eastAsia"/>
                  <w:lang w:eastAsia="ja-JP"/>
                </w:rPr>
                <w:t>5</w:t>
              </w:r>
              <w:r w:rsidR="00673F97" w:rsidRPr="00673F97">
                <w:rPr>
                  <w:rFonts w:eastAsia="ＭＳ 明朝"/>
                  <w:lang w:eastAsia="ja-JP"/>
                </w:rPr>
                <w:t>-6a</w:t>
              </w:r>
            </w:ins>
          </w:p>
        </w:tc>
        <w:tc>
          <w:tcPr>
            <w:tcW w:w="858" w:type="dxa"/>
            <w:tcBorders>
              <w:top w:val="single" w:sz="4" w:space="0" w:color="auto"/>
              <w:left w:val="single" w:sz="4" w:space="0" w:color="auto"/>
              <w:bottom w:val="single" w:sz="4" w:space="0" w:color="auto"/>
              <w:right w:val="single" w:sz="4" w:space="0" w:color="auto"/>
            </w:tcBorders>
            <w:hideMark/>
          </w:tcPr>
          <w:p w14:paraId="1431760A" w14:textId="77777777" w:rsidR="002A559E"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88A0964" w14:textId="77777777" w:rsidR="002A559E" w:rsidRPr="00FB0291"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971E29"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6D0D1F" w14:textId="77777777" w:rsidR="002A559E" w:rsidRPr="00417E7B" w:rsidRDefault="002A559E" w:rsidP="00294485">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349D2C6A"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BDA34C"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2E4458"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400C47A" w14:textId="77777777" w:rsidR="002A559E" w:rsidRPr="00FB0291" w:rsidRDefault="002A559E" w:rsidP="00294485">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4C7E545C" w14:textId="77777777" w:rsidR="002A559E" w:rsidRPr="00FB0291" w:rsidRDefault="002A559E" w:rsidP="00294485">
            <w:pPr>
              <w:pStyle w:val="TAL"/>
            </w:pPr>
            <w:r>
              <w:t>Optional with capability signalling</w:t>
            </w:r>
          </w:p>
        </w:tc>
      </w:tr>
      <w:tr w:rsidR="002A559E" w14:paraId="4CF6204A"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99F8AB0"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8986D89" w14:textId="77777777" w:rsidR="002A559E" w:rsidRDefault="002A559E" w:rsidP="00294485">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7AAEF450" w14:textId="77777777" w:rsidR="002A559E" w:rsidRPr="00FB0291" w:rsidRDefault="002A559E" w:rsidP="00294485">
            <w:pPr>
              <w:pStyle w:val="TAL"/>
              <w:rPr>
                <w:lang w:val="en-US"/>
              </w:rPr>
            </w:pPr>
            <w:r w:rsidRPr="00FB0291">
              <w:rPr>
                <w:lang w:val="en-US"/>
              </w:rPr>
              <w:t>Search space set group switching with explicit DCI 2_</w:t>
            </w:r>
            <w:proofErr w:type="gramStart"/>
            <w:r w:rsidRPr="00FB0291">
              <w:rPr>
                <w:lang w:val="en-US"/>
              </w:rPr>
              <w:t>0 bit</w:t>
            </w:r>
            <w:proofErr w:type="gramEnd"/>
            <w:r w:rsidRPr="00FB0291">
              <w:rPr>
                <w:lang w:val="en-US"/>
              </w:rPr>
              <w:t xml:space="preserve">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24DF8F36" w14:textId="77777777" w:rsidR="002A559E" w:rsidRDefault="002A559E" w:rsidP="00294485">
            <w:pPr>
              <w:pStyle w:val="TAL"/>
              <w:ind w:left="360" w:hanging="360"/>
            </w:pPr>
            <w:r>
              <w:t>1. Two groups of search space sets</w:t>
            </w:r>
          </w:p>
          <w:p w14:paraId="2F85BEB2" w14:textId="77777777" w:rsidR="002A559E" w:rsidRDefault="002A559E" w:rsidP="00294485">
            <w:pPr>
              <w:pStyle w:val="TAL"/>
              <w:ind w:left="360" w:hanging="360"/>
            </w:pPr>
            <w:r>
              <w:t xml:space="preserve">2. Monitor DCI 2_0 with a search space set switching field </w:t>
            </w:r>
          </w:p>
          <w:p w14:paraId="38F16F5B" w14:textId="77777777" w:rsidR="002A559E" w:rsidRPr="00915084" w:rsidRDefault="002A559E" w:rsidP="00294485">
            <w:pPr>
              <w:pStyle w:val="TAL"/>
              <w:ind w:left="360" w:hanging="360"/>
            </w:pPr>
            <w:r>
              <w:t xml:space="preserve">3. Support switching the search space set group with PDCCH decoding in group 1 </w:t>
            </w:r>
          </w:p>
          <w:p w14:paraId="2149D4D8" w14:textId="77777777" w:rsidR="002A559E" w:rsidRDefault="002A559E" w:rsidP="00294485">
            <w:pPr>
              <w:pStyle w:val="TAL"/>
              <w:ind w:left="360" w:hanging="360"/>
            </w:pPr>
            <w:r>
              <w:t>4. Support a timer to switch back to original search space set group</w:t>
            </w:r>
          </w:p>
          <w:p w14:paraId="287733B1" w14:textId="77777777" w:rsidR="002A559E" w:rsidRDefault="002A559E" w:rsidP="00294485">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0006E33F"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348A87A"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7419D4"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0FA266"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D5E85C" w14:textId="77777777" w:rsidR="002A559E" w:rsidRPr="00417E7B" w:rsidRDefault="002A559E" w:rsidP="00294485">
            <w:pPr>
              <w:pStyle w:val="TAL"/>
              <w:rPr>
                <w:highlight w:val="yellow"/>
                <w:lang w:eastAsia="ja-JP"/>
              </w:rPr>
            </w:pPr>
            <w:r w:rsidRPr="00417E7B">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6540124C"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0AD7A2"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FF3C84" w14:textId="4150591C" w:rsidR="002A559E" w:rsidRDefault="00BE5350" w:rsidP="00294485">
            <w:pPr>
              <w:pStyle w:val="TAL"/>
              <w:rPr>
                <w:lang w:eastAsia="ja-JP"/>
              </w:rPr>
            </w:pPr>
            <w:ins w:id="17"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2C1658E" w14:textId="77777777" w:rsidR="002A559E" w:rsidRPr="00FB0291" w:rsidRDefault="002A559E" w:rsidP="00294485">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5061A4A5" w14:textId="77777777" w:rsidR="002A559E" w:rsidRDefault="002A559E" w:rsidP="00294485">
            <w:pPr>
              <w:pStyle w:val="TAL"/>
            </w:pPr>
            <w:r>
              <w:t>Optional with capability signalling</w:t>
            </w:r>
          </w:p>
        </w:tc>
      </w:tr>
      <w:tr w:rsidR="002A559E" w14:paraId="051A5EBC"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419944"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4A18C24" w14:textId="77777777" w:rsidR="002A559E" w:rsidRDefault="002A559E" w:rsidP="00294485">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4489EAAA" w14:textId="77777777" w:rsidR="002A559E" w:rsidRPr="00FB0291" w:rsidRDefault="002A559E" w:rsidP="00294485">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79FC4E53" w14:textId="77777777" w:rsidR="002A559E" w:rsidRDefault="002A559E" w:rsidP="00294485">
            <w:pPr>
              <w:pStyle w:val="TAL"/>
              <w:ind w:left="360" w:hanging="360"/>
            </w:pPr>
            <w:r>
              <w:t>1. Two groups of search space sets</w:t>
            </w:r>
          </w:p>
          <w:p w14:paraId="5F55CCCC" w14:textId="77777777" w:rsidR="002A559E" w:rsidRDefault="002A559E" w:rsidP="00294485">
            <w:pPr>
              <w:pStyle w:val="TAL"/>
              <w:ind w:left="360" w:hanging="360"/>
            </w:pPr>
            <w:r>
              <w:t xml:space="preserve">2. Support switching the search space set group with PDCCH decoding in group 1 </w:t>
            </w:r>
          </w:p>
          <w:p w14:paraId="799E97AE" w14:textId="77777777" w:rsidR="002A559E" w:rsidRDefault="002A559E" w:rsidP="00294485">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542DEBCA"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0BB8EB6"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E85EE"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44BC93"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0332C9" w14:textId="77777777" w:rsidR="002A559E" w:rsidRPr="00417E7B" w:rsidRDefault="002A559E" w:rsidP="00294485">
            <w:pPr>
              <w:pStyle w:val="TAL"/>
              <w:rPr>
                <w:highlight w:val="yellow"/>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18C02BA1"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567477"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BEBCD1" w14:textId="12B7430A" w:rsidR="002A559E" w:rsidRDefault="00BE5350" w:rsidP="00294485">
            <w:pPr>
              <w:pStyle w:val="TAL"/>
              <w:rPr>
                <w:lang w:eastAsia="ja-JP"/>
              </w:rPr>
            </w:pPr>
            <w:ins w:id="18"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7A5E719E" w14:textId="77777777" w:rsidR="002A559E" w:rsidRPr="00FB0291" w:rsidRDefault="002A559E" w:rsidP="00294485">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1439B67C" w14:textId="77777777" w:rsidR="002A559E" w:rsidRDefault="002A559E" w:rsidP="00294485">
            <w:pPr>
              <w:pStyle w:val="TAL"/>
            </w:pPr>
            <w:r>
              <w:t>Optional with capability signalling</w:t>
            </w:r>
          </w:p>
        </w:tc>
      </w:tr>
      <w:tr w:rsidR="002A559E" w14:paraId="441599EB"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5FB101CD"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49EF575" w14:textId="77777777" w:rsidR="002A559E" w:rsidRDefault="002A559E" w:rsidP="00294485">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013B5722" w14:textId="77777777" w:rsidR="002A559E" w:rsidRPr="00FB0291" w:rsidRDefault="002A559E" w:rsidP="00294485">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5C8A6DB8" w14:textId="77777777" w:rsidR="002A559E" w:rsidRDefault="002A559E" w:rsidP="002A559E">
            <w:pPr>
              <w:pStyle w:val="TAL"/>
              <w:numPr>
                <w:ilvl w:val="0"/>
                <w:numId w:val="31"/>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45A018CA" w14:textId="319FE4F2" w:rsidR="00673F97" w:rsidRPr="0031657C" w:rsidRDefault="002A559E" w:rsidP="00294485">
            <w:pPr>
              <w:pStyle w:val="TAL"/>
              <w:rPr>
                <w:highlight w:val="yellow"/>
              </w:rPr>
            </w:pPr>
            <w:del w:id="19" w:author="Harada Hiroki" w:date="2020-05-07T10:47:00Z">
              <w:r w:rsidRPr="0031657C" w:rsidDel="00BE5350">
                <w:rPr>
                  <w:highlight w:val="yellow"/>
                </w:rPr>
                <w:delText>TBD</w:delText>
              </w:r>
            </w:del>
            <w:ins w:id="20" w:author="Harada Hiroki" w:date="2020-05-12T14:06:00Z">
              <w:r w:rsidR="00AA7832">
                <w:t>one of {</w:t>
              </w:r>
            </w:ins>
            <w:ins w:id="21" w:author="Harada Hiroki" w:date="2020-05-07T10:38:00Z">
              <w:r w:rsidR="00673F97" w:rsidRPr="00673F97">
                <w:t>10-9</w:t>
              </w:r>
            </w:ins>
            <w:ins w:id="22" w:author="Harada Hiroki" w:date="2020-05-12T14:06:00Z">
              <w:r w:rsidR="00AA7832">
                <w:t>,</w:t>
              </w:r>
            </w:ins>
            <w:ins w:id="23" w:author="Harada Hiroki" w:date="2020-05-07T10:38:00Z">
              <w:r w:rsidR="00673F97" w:rsidRPr="00673F97">
                <w:t xml:space="preserve"> 10-9b</w:t>
              </w:r>
            </w:ins>
            <w:ins w:id="24" w:author="Harada Hiroki" w:date="2020-05-12T14:06:00Z">
              <w:r w:rsidR="00AA7832">
                <w:t>}</w:t>
              </w:r>
            </w:ins>
          </w:p>
        </w:tc>
        <w:tc>
          <w:tcPr>
            <w:tcW w:w="858" w:type="dxa"/>
            <w:tcBorders>
              <w:top w:val="single" w:sz="4" w:space="0" w:color="auto"/>
              <w:left w:val="single" w:sz="4" w:space="0" w:color="auto"/>
              <w:bottom w:val="single" w:sz="4" w:space="0" w:color="auto"/>
              <w:right w:val="single" w:sz="4" w:space="0" w:color="auto"/>
            </w:tcBorders>
            <w:hideMark/>
          </w:tcPr>
          <w:p w14:paraId="29E3E6BC"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177C9C"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143CFF"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74D1AF" w14:textId="51FB086E" w:rsidR="002A559E" w:rsidRPr="008A463D" w:rsidRDefault="00AA7832" w:rsidP="00294485">
            <w:pPr>
              <w:pStyle w:val="TAL"/>
              <w:rPr>
                <w:lang w:eastAsia="ja-JP"/>
              </w:rPr>
            </w:pPr>
            <w:ins w:id="25" w:author="Harada Hiroki" w:date="2020-05-12T14:01:00Z">
              <w:r w:rsidRPr="00417E7B">
                <w:rPr>
                  <w:highlight w:val="yellow"/>
                  <w:lang w:eastAsia="ja-JP"/>
                </w:rPr>
                <w:t>FFS: Per UE or per band</w:t>
              </w:r>
            </w:ins>
            <w:ins w:id="26" w:author="Harada Hiroki" w:date="2020-05-12T14:04:00Z">
              <w:r>
                <w:rPr>
                  <w:lang w:eastAsia="ja-JP"/>
                </w:rPr>
                <w:t xml:space="preserve"> </w:t>
              </w:r>
              <w:r w:rsidRPr="00AA7832">
                <w:rPr>
                  <w:highlight w:val="yellow"/>
                  <w:lang w:eastAsia="ja-JP"/>
                </w:rPr>
                <w:t>or per BC</w:t>
              </w:r>
            </w:ins>
            <w:del w:id="27" w:author="Harada Hiroki" w:date="2020-05-12T14:01:00Z">
              <w:r w:rsidR="002A559E"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369D189E"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3C62A68"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55BCC9" w14:textId="274B28C7" w:rsidR="002A559E" w:rsidRDefault="00BE5350" w:rsidP="00294485">
            <w:pPr>
              <w:pStyle w:val="TAL"/>
              <w:rPr>
                <w:lang w:eastAsia="ja-JP"/>
              </w:rPr>
            </w:pPr>
            <w:ins w:id="28"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8383F2B" w14:textId="77777777" w:rsidR="002A559E" w:rsidRPr="00FB0291" w:rsidRDefault="002A559E" w:rsidP="00294485">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70DC076B" w14:textId="77777777" w:rsidR="002A559E" w:rsidRDefault="002A559E" w:rsidP="00294485">
            <w:pPr>
              <w:pStyle w:val="TAL"/>
            </w:pPr>
            <w:r>
              <w:t>Optional with capability signalling</w:t>
            </w:r>
          </w:p>
        </w:tc>
      </w:tr>
      <w:tr w:rsidR="002A559E" w14:paraId="672213CD"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0BBEA491"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BBBFA23" w14:textId="77777777" w:rsidR="002A559E" w:rsidRDefault="002A559E" w:rsidP="00294485">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6577D1AD" w14:textId="77777777" w:rsidR="002A559E" w:rsidRPr="00FB0291" w:rsidRDefault="002A559E" w:rsidP="00294485">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40B3C632" w14:textId="77777777" w:rsidR="002A559E" w:rsidRDefault="002A559E" w:rsidP="002A559E">
            <w:pPr>
              <w:pStyle w:val="TAL"/>
              <w:numPr>
                <w:ilvl w:val="0"/>
                <w:numId w:val="32"/>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4BC738AA" w14:textId="0BF12316" w:rsidR="00673F97" w:rsidRPr="0031657C" w:rsidRDefault="002A559E" w:rsidP="00294485">
            <w:pPr>
              <w:pStyle w:val="TAL"/>
              <w:rPr>
                <w:highlight w:val="yellow"/>
              </w:rPr>
            </w:pPr>
            <w:del w:id="29" w:author="Harada Hiroki" w:date="2020-05-07T10:47:00Z">
              <w:r w:rsidRPr="0031657C" w:rsidDel="00BE5350">
                <w:rPr>
                  <w:rFonts w:hint="eastAsia"/>
                  <w:highlight w:val="yellow"/>
                </w:rPr>
                <w:delText>T</w:delText>
              </w:r>
              <w:r w:rsidRPr="0031657C" w:rsidDel="00BE5350">
                <w:rPr>
                  <w:highlight w:val="yellow"/>
                </w:rPr>
                <w:delText xml:space="preserve">BD </w:delText>
              </w:r>
            </w:del>
            <w:ins w:id="30" w:author="Harada Hiroki" w:date="2020-05-12T14:06:00Z">
              <w:r w:rsidR="00AA7832">
                <w:t>one of {</w:t>
              </w:r>
            </w:ins>
            <w:ins w:id="31" w:author="Harada Hiroki" w:date="2020-05-07T10:39:00Z">
              <w:r w:rsidR="00673F97" w:rsidRPr="00673F97">
                <w:t>10-9</w:t>
              </w:r>
            </w:ins>
            <w:ins w:id="32" w:author="Harada Hiroki" w:date="2020-05-12T14:06:00Z">
              <w:r w:rsidR="00AA7832">
                <w:t>,</w:t>
              </w:r>
            </w:ins>
            <w:ins w:id="33" w:author="Harada Hiroki" w:date="2020-05-07T10:39:00Z">
              <w:r w:rsidR="00673F97" w:rsidRPr="00673F97">
                <w:t xml:space="preserve"> 10-9b</w:t>
              </w:r>
            </w:ins>
            <w:ins w:id="34" w:author="Harada Hiroki" w:date="2020-05-12T14:06:00Z">
              <w:r w:rsidR="00AA7832">
                <w:t>}</w:t>
              </w:r>
            </w:ins>
          </w:p>
        </w:tc>
        <w:tc>
          <w:tcPr>
            <w:tcW w:w="858" w:type="dxa"/>
            <w:tcBorders>
              <w:top w:val="single" w:sz="4" w:space="0" w:color="auto"/>
              <w:left w:val="single" w:sz="4" w:space="0" w:color="auto"/>
              <w:bottom w:val="single" w:sz="4" w:space="0" w:color="auto"/>
              <w:right w:val="single" w:sz="4" w:space="0" w:color="auto"/>
            </w:tcBorders>
            <w:hideMark/>
          </w:tcPr>
          <w:p w14:paraId="34D5BD0E"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C2A020"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859D86"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F91CD5" w14:textId="77777777" w:rsidR="002A559E" w:rsidRPr="008A463D" w:rsidRDefault="002A559E" w:rsidP="00294485">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5AD3FAA8"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143F2B9"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6810" w14:textId="0D39A00E" w:rsidR="002A559E" w:rsidRDefault="00BE5350" w:rsidP="00294485">
            <w:pPr>
              <w:pStyle w:val="TAL"/>
              <w:rPr>
                <w:lang w:eastAsia="ja-JP"/>
              </w:rPr>
            </w:pPr>
            <w:ins w:id="35"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17C2B3E" w14:textId="6C709C5E" w:rsidR="002A559E" w:rsidRPr="00FB0291" w:rsidRDefault="0081725B" w:rsidP="00294485">
            <w:pPr>
              <w:pStyle w:val="TAL"/>
              <w:spacing w:line="256" w:lineRule="auto"/>
              <w:rPr>
                <w:lang w:val="en-US"/>
              </w:rPr>
            </w:pPr>
            <w:ins w:id="36" w:author="Harada Hiroki" w:date="2020-05-07T06:56:00Z">
              <w:r w:rsidRPr="0081725B">
                <w:rPr>
                  <w:lang w:val="en-US"/>
                </w:rPr>
                <w:t>Without this capability, the UE supports search space set group switching capability-1: P=25/25/25 symbols for</w:t>
              </w:r>
            </w:ins>
            <w:ins w:id="37" w:author="Harada Hiroki" w:date="2020-05-07T10:38:00Z">
              <w:r w:rsidR="00673F97">
                <w:rPr>
                  <w:lang w:val="en-US"/>
                </w:rPr>
                <w:t xml:space="preserve"> </w:t>
              </w:r>
              <w:r w:rsidR="00673F97">
                <w:t>µ</w:t>
              </w:r>
            </w:ins>
            <w:ins w:id="38" w:author="Harada Hiroki" w:date="2020-05-07T06:56:00Z">
              <w:r w:rsidRPr="0081725B">
                <w:rPr>
                  <w:lang w:val="en-US"/>
                </w:rPr>
                <w:t>=0/1/2</w:t>
              </w:r>
            </w:ins>
          </w:p>
        </w:tc>
        <w:tc>
          <w:tcPr>
            <w:tcW w:w="1276" w:type="dxa"/>
            <w:tcBorders>
              <w:top w:val="single" w:sz="4" w:space="0" w:color="auto"/>
              <w:left w:val="single" w:sz="4" w:space="0" w:color="auto"/>
              <w:bottom w:val="single" w:sz="4" w:space="0" w:color="auto"/>
              <w:right w:val="single" w:sz="4" w:space="0" w:color="auto"/>
            </w:tcBorders>
          </w:tcPr>
          <w:p w14:paraId="5393C60F" w14:textId="77777777" w:rsidR="002A559E" w:rsidRDefault="002A559E" w:rsidP="00294485">
            <w:pPr>
              <w:pStyle w:val="TAL"/>
            </w:pPr>
            <w:r>
              <w:t>Optional with capability signalling</w:t>
            </w:r>
          </w:p>
        </w:tc>
      </w:tr>
      <w:tr w:rsidR="002A559E" w14:paraId="5FFC0ED2"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215E7DF6"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12FBB7" w14:textId="77777777" w:rsidR="002A559E" w:rsidRDefault="002A559E" w:rsidP="00294485">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4F81E9" w14:textId="77777777" w:rsidR="002A559E" w:rsidRPr="00FB0291" w:rsidRDefault="002A559E" w:rsidP="00294485">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553786BC" w14:textId="7FE6B233" w:rsidR="002A559E" w:rsidRPr="007E1E28" w:rsidRDefault="002A559E" w:rsidP="002A559E">
            <w:pPr>
              <w:pStyle w:val="TAL"/>
              <w:numPr>
                <w:ilvl w:val="0"/>
                <w:numId w:val="33"/>
              </w:numPr>
              <w:spacing w:line="256" w:lineRule="auto"/>
            </w:pPr>
            <w:r>
              <w:t>Support configuration of a value for dl-</w:t>
            </w:r>
            <w:proofErr w:type="spellStart"/>
            <w:r>
              <w:t>DataToUL</w:t>
            </w:r>
            <w:proofErr w:type="spellEnd"/>
            <w:r>
              <w:t>-ACK indicating an i</w:t>
            </w:r>
            <w:ins w:id="39" w:author="Harada Hiroki" w:date="2020-05-12T14:01:00Z">
              <w:r w:rsidR="00AA7832">
                <w:t>n</w:t>
              </w:r>
            </w:ins>
            <w:del w:id="40" w:author="Harada Hiroki" w:date="2020-05-12T14:00:00Z">
              <w:r w:rsidDel="00AA7832">
                <w:delText>m</w:delText>
              </w:r>
            </w:del>
            <w:r>
              <w:t>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4E38B1E3"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00D3844"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346AA2" w14:textId="77777777" w:rsidR="002A559E" w:rsidRPr="00B3563B"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EBB246"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231712" w14:textId="7F07EB7D" w:rsidR="002A559E" w:rsidRPr="00FB0291" w:rsidRDefault="00AA7832" w:rsidP="00294485">
            <w:pPr>
              <w:pStyle w:val="TAL"/>
              <w:rPr>
                <w:lang w:eastAsia="ja-JP"/>
              </w:rPr>
            </w:pPr>
            <w:ins w:id="41" w:author="Harada Hiroki" w:date="2020-05-12T14:01:00Z">
              <w:r w:rsidRPr="00417E7B">
                <w:rPr>
                  <w:highlight w:val="yellow"/>
                  <w:lang w:eastAsia="ja-JP"/>
                </w:rPr>
                <w:t>FFS: Per UE or per band</w:t>
              </w:r>
            </w:ins>
            <w:del w:id="42" w:author="Harada Hiroki" w:date="2020-05-12T14:01:00Z">
              <w:r w:rsidR="002A559E"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3139001B"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2C5DB3B"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854F4"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5FEB7C" w14:textId="77777777" w:rsidR="002A559E" w:rsidRPr="00FB0291" w:rsidRDefault="002A559E" w:rsidP="00294485">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74D9BB87" w14:textId="77777777" w:rsidR="002A559E" w:rsidRPr="00B3563B" w:rsidRDefault="002A559E" w:rsidP="00294485">
            <w:pPr>
              <w:pStyle w:val="TAL"/>
            </w:pPr>
            <w:r>
              <w:t>Optional with capability signalling</w:t>
            </w:r>
          </w:p>
        </w:tc>
      </w:tr>
      <w:tr w:rsidR="002A559E" w14:paraId="3C5E3A0C"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3D173F7" w14:textId="77777777" w:rsidR="002A559E" w:rsidRDefault="002A559E" w:rsidP="0029448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55AB739" w14:textId="77777777" w:rsidR="002A559E" w:rsidRDefault="002A559E" w:rsidP="00294485">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34340683" w14:textId="77777777" w:rsidR="002A559E" w:rsidRPr="00FB0291" w:rsidRDefault="002A559E" w:rsidP="00294485">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4AEA8C5B" w14:textId="77777777" w:rsidR="002A559E" w:rsidRDefault="002A559E" w:rsidP="00294485">
            <w:pPr>
              <w:pStyle w:val="TAL"/>
              <w:ind w:left="360" w:hanging="360"/>
            </w:pPr>
            <w:r>
              <w:t xml:space="preserve">1. Support of bit fields signalling PDSCH HARQ group index and NFI in DCI 1_1 (configuration of </w:t>
            </w:r>
            <w:proofErr w:type="spellStart"/>
            <w:r w:rsidRPr="00FB0291">
              <w:t>nfi</w:t>
            </w:r>
            <w:proofErr w:type="spellEnd"/>
            <w:r w:rsidRPr="00FB0291">
              <w:t>-</w:t>
            </w:r>
            <w:proofErr w:type="spellStart"/>
            <w:r w:rsidRPr="00FB0291">
              <w:t>TotalDAI</w:t>
            </w:r>
            <w:proofErr w:type="spellEnd"/>
            <w:r w:rsidRPr="00FB0291">
              <w:t>-Included</w:t>
            </w:r>
            <w:r>
              <w:t>)</w:t>
            </w:r>
          </w:p>
          <w:p w14:paraId="231764D0" w14:textId="77777777" w:rsidR="002A559E" w:rsidRDefault="002A559E" w:rsidP="00294485">
            <w:pPr>
              <w:pStyle w:val="TAL"/>
              <w:ind w:left="360" w:hanging="360"/>
            </w:pPr>
            <w:r>
              <w:t xml:space="preserve">2. Support of bit field in DCI 0_1 for other group total DAI if configured. (configuration of </w:t>
            </w:r>
            <w:r w:rsidRPr="00FB0291">
              <w:t>ul-</w:t>
            </w:r>
            <w:proofErr w:type="spellStart"/>
            <w:r w:rsidRPr="00FB0291">
              <w:t>TotalDAI</w:t>
            </w:r>
            <w:proofErr w:type="spellEnd"/>
            <w:r w:rsidRPr="00FB0291">
              <w:t>-Included</w:t>
            </w:r>
            <w:r>
              <w:rPr>
                <w:rFonts w:hint="eastAsia"/>
              </w:rPr>
              <w:t>)</w:t>
            </w:r>
          </w:p>
          <w:p w14:paraId="53834CAA" w14:textId="77777777" w:rsidR="002A559E" w:rsidRPr="00B3563B" w:rsidRDefault="002A559E" w:rsidP="00294485">
            <w:pPr>
              <w:pStyle w:val="TAL"/>
              <w:ind w:left="360" w:hanging="360"/>
            </w:pPr>
            <w:r>
              <w:t>3. Support the retransmission of HARQ ACK (</w:t>
            </w:r>
            <w:proofErr w:type="spellStart"/>
            <w:r w:rsidRPr="00DC6018">
              <w:t>pdsch</w:t>
            </w:r>
            <w:proofErr w:type="spellEnd"/>
            <w:r w:rsidRPr="00DC6018">
              <w:t>-HARQ-ACK-Codebook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6F20EC13"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D0D7855"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CE3037" w14:textId="77777777" w:rsidR="002A559E" w:rsidRPr="00B3563B"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1C97EE"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FD5927" w14:textId="025FE8A9" w:rsidR="002A559E" w:rsidRPr="00FB0291" w:rsidRDefault="00AA7832" w:rsidP="00294485">
            <w:pPr>
              <w:pStyle w:val="TAL"/>
              <w:rPr>
                <w:lang w:eastAsia="ja-JP"/>
              </w:rPr>
            </w:pPr>
            <w:ins w:id="43" w:author="Harada Hiroki" w:date="2020-05-12T14:01:00Z">
              <w:r w:rsidRPr="00417E7B">
                <w:rPr>
                  <w:highlight w:val="yellow"/>
                  <w:lang w:eastAsia="ja-JP"/>
                </w:rPr>
                <w:t>FFS: Per UE or per band</w:t>
              </w:r>
            </w:ins>
            <w:del w:id="44" w:author="Harada Hiroki" w:date="2020-05-12T14:01:00Z">
              <w:r w:rsidR="002A559E"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5A52293F"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054E4D"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998F7A"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221B4D" w14:textId="77777777" w:rsidR="002A559E" w:rsidRPr="00FB0291" w:rsidRDefault="002A559E" w:rsidP="00294485">
            <w:pPr>
              <w:pStyle w:val="TAL"/>
              <w:spacing w:line="256" w:lineRule="auto"/>
              <w:rPr>
                <w:lang w:val="en-US"/>
              </w:rPr>
            </w:pPr>
            <w:r w:rsidRPr="00FB0291">
              <w:rPr>
                <w:lang w:val="en-US"/>
              </w:rPr>
              <w:t xml:space="preserve">Enhanced dynamic HARQ codebook supporting grouping of HARQ ACK and triggering the retransmission of HARQ ACK in each </w:t>
            </w:r>
            <w:proofErr w:type="gramStart"/>
            <w:r w:rsidRPr="00FB0291">
              <w:rPr>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447E4D09" w14:textId="77777777" w:rsidR="002A559E" w:rsidRPr="00B3563B" w:rsidRDefault="002A559E" w:rsidP="00294485">
            <w:pPr>
              <w:pStyle w:val="TAL"/>
            </w:pPr>
            <w:r>
              <w:t>Optional with capability signalling</w:t>
            </w:r>
          </w:p>
        </w:tc>
      </w:tr>
      <w:tr w:rsidR="002A559E" w14:paraId="69095F50"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E5A7CB"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62CA85" w14:textId="77777777" w:rsidR="002A559E" w:rsidRDefault="002A559E" w:rsidP="00294485">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27003DDD" w14:textId="77777777" w:rsidR="002A559E" w:rsidRPr="00FB0291" w:rsidRDefault="002A559E" w:rsidP="00294485">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4F521031" w14:textId="77777777" w:rsidR="002A559E" w:rsidRDefault="002A559E" w:rsidP="002A559E">
            <w:pPr>
              <w:pStyle w:val="TAL"/>
              <w:numPr>
                <w:ilvl w:val="0"/>
                <w:numId w:val="34"/>
              </w:numPr>
            </w:pPr>
            <w:r>
              <w:t>Support feedback of type 3 HARQ-ACK codebook, triggered by a DCI 1_1 scheduling a PDSCH</w:t>
            </w:r>
          </w:p>
          <w:p w14:paraId="1A43F787" w14:textId="77777777" w:rsidR="002A559E" w:rsidRPr="00B3563B" w:rsidRDefault="002A559E" w:rsidP="002A559E">
            <w:pPr>
              <w:pStyle w:val="TAL"/>
              <w:numPr>
                <w:ilvl w:val="0"/>
                <w:numId w:val="34"/>
              </w:numPr>
            </w:pPr>
            <w:r>
              <w:t xml:space="preserve">Support feedback of type 3 HARQ-ACK </w:t>
            </w:r>
            <w:proofErr w:type="gramStart"/>
            <w:r>
              <w:t>codebook ,</w:t>
            </w:r>
            <w:proofErr w:type="gramEnd"/>
            <w: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3C7BB3B6"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0AA1366"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B7186E" w14:textId="77777777" w:rsidR="002A559E" w:rsidRPr="00B3563B"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310ED9"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138156" w14:textId="77777777" w:rsidR="002A559E" w:rsidRPr="00417E7B" w:rsidRDefault="002A559E" w:rsidP="00294485">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0E55864E"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20E0B72"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D9D539"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2D5F07C" w14:textId="77777777" w:rsidR="002A559E" w:rsidRPr="00FB0291" w:rsidRDefault="002A559E" w:rsidP="00294485">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34778A82" w14:textId="77777777" w:rsidR="002A559E" w:rsidRPr="00B3563B" w:rsidRDefault="002A559E" w:rsidP="00294485">
            <w:pPr>
              <w:pStyle w:val="TAL"/>
            </w:pPr>
            <w:r>
              <w:t>Optional with capability signalling</w:t>
            </w:r>
          </w:p>
        </w:tc>
      </w:tr>
      <w:tr w:rsidR="002A559E" w14:paraId="7181B397"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279A61D9"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A876E1" w14:textId="77777777" w:rsidR="002A559E" w:rsidRDefault="002A559E" w:rsidP="00294485">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21E586A8" w14:textId="77777777" w:rsidR="002A559E" w:rsidRPr="00FB0291" w:rsidRDefault="002A559E" w:rsidP="00294485">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7D6BAA9A" w14:textId="77777777" w:rsidR="002A559E" w:rsidRPr="00B3563B" w:rsidRDefault="002A559E" w:rsidP="00294485">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7CD267"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DA08805"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8EF00C" w14:textId="77777777" w:rsidR="002A559E" w:rsidRPr="00B3563B"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9BDA19"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60AAD79" w14:textId="77777777" w:rsidR="002A559E" w:rsidRPr="00417E7B" w:rsidRDefault="002A559E" w:rsidP="00294485">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42ADE43B"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4198D24"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487287"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5E4D5C" w14:textId="77777777" w:rsidR="002A559E" w:rsidRPr="00FB0291"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5CA6B42" w14:textId="77777777" w:rsidR="002A559E" w:rsidRPr="00B3563B" w:rsidRDefault="002A559E" w:rsidP="00294485">
            <w:pPr>
              <w:pStyle w:val="TAL"/>
            </w:pPr>
            <w:r>
              <w:t>Optional with capability signalling</w:t>
            </w:r>
          </w:p>
        </w:tc>
      </w:tr>
      <w:tr w:rsidR="002A559E" w14:paraId="54449B02"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7D3A85C"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DEE98AE" w14:textId="77777777" w:rsidR="002A559E" w:rsidRPr="00417E7B" w:rsidRDefault="002A559E" w:rsidP="00294485">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5641B16" w14:textId="77777777" w:rsidR="002A559E" w:rsidRPr="00417E7B" w:rsidRDefault="002A559E" w:rsidP="00294485">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6FE698" w14:textId="77777777" w:rsidR="002A559E" w:rsidRPr="00417E7B" w:rsidRDefault="002A559E" w:rsidP="00294485">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BEE399F"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D2571E4"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8EE53B"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FD0B7C"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AAE620C"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F44392"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BD11061"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6E38FF" w14:textId="77777777" w:rsidR="002A559E" w:rsidRDefault="002A559E" w:rsidP="0029448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58D6DB9" w14:textId="77777777" w:rsidR="002A559E" w:rsidRPr="00FB0291" w:rsidRDefault="002A559E" w:rsidP="00294485">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B718F0" w14:textId="77777777" w:rsidR="002A559E" w:rsidRDefault="002A559E" w:rsidP="00294485">
            <w:pPr>
              <w:pStyle w:val="TAL"/>
            </w:pPr>
            <w:r>
              <w:t>Optional with capability signalling</w:t>
            </w:r>
          </w:p>
        </w:tc>
      </w:tr>
      <w:tr w:rsidR="002A559E" w14:paraId="4DA85848"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6FB842D"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A0A9421" w14:textId="77777777" w:rsidR="002A559E" w:rsidRPr="00417E7B" w:rsidRDefault="002A559E" w:rsidP="00294485">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2E19166" w14:textId="77777777" w:rsidR="002A559E" w:rsidRPr="00417E7B" w:rsidRDefault="002A559E" w:rsidP="00294485">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293E6FA" w14:textId="77777777" w:rsidR="002A559E" w:rsidRPr="00417E7B" w:rsidRDefault="002A559E" w:rsidP="00294485">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F10AE07"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DF13F00"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B0AC887"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BBC19B"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FF13C7"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A6832D"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B030C91"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F0611DB" w14:textId="77777777" w:rsidR="002A559E" w:rsidRDefault="002A559E" w:rsidP="0029448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6E7F013" w14:textId="77777777" w:rsidR="002A559E" w:rsidRPr="00FB0291" w:rsidRDefault="002A559E" w:rsidP="00294485">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AF1E9F0" w14:textId="77777777" w:rsidR="002A559E" w:rsidRDefault="002A559E" w:rsidP="00294485">
            <w:pPr>
              <w:pStyle w:val="TAL"/>
            </w:pPr>
            <w:r>
              <w:t>Optional with capability signalling</w:t>
            </w:r>
          </w:p>
        </w:tc>
      </w:tr>
      <w:tr w:rsidR="002A559E" w14:paraId="11ED857D"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4E4F8F8E"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D432CC6" w14:textId="77777777" w:rsidR="002A559E" w:rsidRDefault="002A559E" w:rsidP="00294485">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7519A13C" w14:textId="77777777" w:rsidR="002A559E" w:rsidRPr="00FB0291" w:rsidRDefault="002A559E" w:rsidP="00294485">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734B7DEB" w14:textId="77777777" w:rsidR="002A559E" w:rsidRPr="00417E7B" w:rsidRDefault="002A559E" w:rsidP="00294485">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322A9BC7"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7A7016E"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E8E29"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D09362"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B3044C"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B8AE75"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095F9F"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A63B8B" w14:textId="11D87978" w:rsidR="002A559E" w:rsidRDefault="00BE5350" w:rsidP="00294485">
            <w:pPr>
              <w:pStyle w:val="TAL"/>
              <w:rPr>
                <w:lang w:eastAsia="ja-JP"/>
              </w:rPr>
            </w:pPr>
            <w:ins w:id="45"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6470E33" w14:textId="77777777" w:rsidR="002A559E" w:rsidRPr="00FB0291"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EF8980A" w14:textId="77777777" w:rsidR="002A559E" w:rsidRDefault="002A559E" w:rsidP="00294485">
            <w:pPr>
              <w:pStyle w:val="TAL"/>
            </w:pPr>
            <w:r>
              <w:t>Optional with capability signalling</w:t>
            </w:r>
          </w:p>
        </w:tc>
      </w:tr>
      <w:tr w:rsidR="002A559E" w14:paraId="74F2C41D"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026B552"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806EB5F" w14:textId="77777777" w:rsidR="002A559E" w:rsidRDefault="002A559E" w:rsidP="00294485">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C807A85" w14:textId="77777777" w:rsidR="002A559E" w:rsidRPr="00FB0291" w:rsidRDefault="002A559E" w:rsidP="00294485">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77E92671" w14:textId="77777777" w:rsidR="002A559E" w:rsidRPr="00417E7B" w:rsidRDefault="002A559E" w:rsidP="00294485">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4674ACFE" w14:textId="77777777" w:rsidR="002A559E" w:rsidRPr="0031657C" w:rsidRDefault="002A559E" w:rsidP="0029448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051D7481" w14:textId="77777777" w:rsidR="002A559E" w:rsidRPr="00FB0291" w:rsidRDefault="002A559E" w:rsidP="00294485">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60B1F60"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BF8DA8"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6AA0918"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42BDE39"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1F8F7E4"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4AAEBD" w14:textId="10607A65" w:rsidR="002A559E" w:rsidRDefault="00BE5350" w:rsidP="00294485">
            <w:pPr>
              <w:pStyle w:val="TAL"/>
              <w:rPr>
                <w:lang w:eastAsia="ja-JP"/>
              </w:rPr>
            </w:pPr>
            <w:ins w:id="46"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571E3205" w14:textId="77777777" w:rsidR="002A559E" w:rsidRPr="00FB0291"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C71CDD9" w14:textId="77777777" w:rsidR="002A559E" w:rsidRDefault="002A559E" w:rsidP="00294485">
            <w:pPr>
              <w:pStyle w:val="TAL"/>
            </w:pPr>
            <w:r>
              <w:t>Optional with capability signalling</w:t>
            </w:r>
          </w:p>
        </w:tc>
      </w:tr>
      <w:tr w:rsidR="002A559E" w14:paraId="59BF757F"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05A74EA"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943E988" w14:textId="77777777" w:rsidR="002A559E" w:rsidRPr="00417E7B" w:rsidRDefault="002A559E" w:rsidP="00294485">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D62ECE8" w14:textId="77777777" w:rsidR="002A559E" w:rsidRPr="00417E7B" w:rsidRDefault="002A559E" w:rsidP="00294485">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7276CB3" w14:textId="77777777" w:rsidR="002A559E" w:rsidRPr="00417E7B" w:rsidRDefault="002A559E" w:rsidP="00294485">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6E8208DC" w14:textId="77777777" w:rsidR="002A559E" w:rsidRPr="00417E7B" w:rsidRDefault="002A559E" w:rsidP="00294485">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D9AC71A" w14:textId="77777777" w:rsidR="002A559E" w:rsidRPr="0031657C" w:rsidRDefault="002A559E" w:rsidP="002944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5D4E892" w14:textId="77777777" w:rsidR="002A559E" w:rsidRPr="00FB0291" w:rsidRDefault="002A559E" w:rsidP="00294485">
            <w:pPr>
              <w:pStyle w:val="TAL"/>
              <w:rPr>
                <w:rFonts w:eastAsia="ＭＳ 明朝"/>
                <w:iCs/>
                <w:lang w:eastAsia="ja-JP"/>
              </w:rPr>
            </w:pPr>
            <w:r w:rsidRPr="00FB0291">
              <w:rPr>
                <w:rFonts w:eastAsia="ＭＳ 明朝" w:hint="eastAsia"/>
                <w:iCs/>
                <w:lang w:eastAsia="ja-JP"/>
              </w:rPr>
              <w:t>Y</w:t>
            </w:r>
            <w:r w:rsidRPr="00FB0291">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3EADE63" w14:textId="77777777" w:rsidR="002A559E" w:rsidRPr="00A21AD7" w:rsidRDefault="002A559E" w:rsidP="00294485">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626264" w14:textId="77777777" w:rsidR="002A559E" w:rsidRPr="00417E7B" w:rsidRDefault="002A559E" w:rsidP="00294485">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657BC7" w14:textId="77777777" w:rsidR="002A559E" w:rsidRPr="00417E7B" w:rsidRDefault="002A559E" w:rsidP="00294485">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94A7F66" w14:textId="77777777" w:rsidR="002A559E" w:rsidRDefault="002A559E" w:rsidP="00294485">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A063A80" w14:textId="77777777" w:rsidR="002A559E" w:rsidRDefault="002A559E" w:rsidP="00294485">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BFF4785" w14:textId="77777777" w:rsidR="002A559E" w:rsidRDefault="002A559E" w:rsidP="0029448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B679F71" w14:textId="77777777" w:rsidR="002A559E" w:rsidRPr="00FB0291"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5CA1FF" w14:textId="77777777" w:rsidR="002A559E" w:rsidRPr="00A21AD7" w:rsidRDefault="002A559E" w:rsidP="00294485">
            <w:pPr>
              <w:pStyle w:val="TAL"/>
            </w:pPr>
            <w:r w:rsidRPr="00A21AD7">
              <w:rPr>
                <w:rFonts w:hint="eastAsia"/>
              </w:rPr>
              <w:t>O</w:t>
            </w:r>
            <w:r w:rsidRPr="00A21AD7">
              <w:t xml:space="preserve">ptional with capability </w:t>
            </w:r>
            <w:proofErr w:type="spellStart"/>
            <w:r w:rsidRPr="00A21AD7">
              <w:t>signaling</w:t>
            </w:r>
            <w:proofErr w:type="spellEnd"/>
          </w:p>
        </w:tc>
      </w:tr>
      <w:tr w:rsidR="002A559E" w14:paraId="497C4DCE"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210B7C61"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0AF621D" w14:textId="77777777" w:rsidR="002A559E" w:rsidRDefault="002A559E" w:rsidP="00294485">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7353DA4F" w14:textId="77777777" w:rsidR="002A559E" w:rsidRPr="00515DD7" w:rsidRDefault="002A559E" w:rsidP="00294485">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72EAF87D" w14:textId="77777777" w:rsidR="002A559E" w:rsidRPr="00536CD0" w:rsidRDefault="002A559E" w:rsidP="00294485">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20339A7B" w14:textId="77777777" w:rsidR="002A559E" w:rsidRDefault="002A559E" w:rsidP="00294485">
            <w:pPr>
              <w:pStyle w:val="TAL"/>
              <w:rPr>
                <w:ins w:id="47" w:author="Harada Hiroki" w:date="2020-05-07T10:39:00Z"/>
                <w:highlight w:val="yellow"/>
              </w:rPr>
            </w:pPr>
            <w:r w:rsidRPr="0031657C">
              <w:rPr>
                <w:highlight w:val="yellow"/>
              </w:rPr>
              <w:t>TBD</w:t>
            </w:r>
          </w:p>
          <w:p w14:paraId="5B313FBD" w14:textId="77777777" w:rsidR="00673F97" w:rsidRDefault="00673F97" w:rsidP="00294485">
            <w:pPr>
              <w:pStyle w:val="TAL"/>
              <w:rPr>
                <w:ins w:id="48" w:author="Harada Hiroki" w:date="2020-05-07T10:39:00Z"/>
                <w:highlight w:val="yellow"/>
              </w:rPr>
            </w:pPr>
          </w:p>
          <w:p w14:paraId="3B4BD3EA" w14:textId="2FA88161" w:rsidR="00673F97" w:rsidRPr="0031657C" w:rsidRDefault="00AA7832" w:rsidP="00294485">
            <w:pPr>
              <w:pStyle w:val="TAL"/>
              <w:rPr>
                <w:highlight w:val="yellow"/>
              </w:rPr>
            </w:pPr>
            <w:ins w:id="49" w:author="Harada Hiroki" w:date="2020-05-12T14:06:00Z">
              <w:r>
                <w:rPr>
                  <w:rFonts w:eastAsia="ＭＳ 明朝"/>
                  <w:lang w:eastAsia="ja-JP"/>
                </w:rPr>
                <w:t>One of {</w:t>
              </w:r>
            </w:ins>
            <w:ins w:id="50" w:author="Harada Hiroki" w:date="2020-05-07T10:39:00Z">
              <w:r w:rsidR="00673F97" w:rsidRPr="0081725B">
                <w:rPr>
                  <w:rFonts w:eastAsia="ＭＳ 明朝" w:hint="eastAsia"/>
                  <w:lang w:eastAsia="ja-JP"/>
                </w:rPr>
                <w:t>1</w:t>
              </w:r>
              <w:r w:rsidR="00673F97" w:rsidRPr="0081725B">
                <w:rPr>
                  <w:rFonts w:eastAsia="ＭＳ 明朝"/>
                  <w:lang w:eastAsia="ja-JP"/>
                </w:rPr>
                <w:t>0-1</w:t>
              </w:r>
            </w:ins>
            <w:ins w:id="51" w:author="Harada Hiroki" w:date="2020-05-12T14:06:00Z">
              <w:r>
                <w:rPr>
                  <w:rFonts w:eastAsia="ＭＳ 明朝"/>
                  <w:lang w:eastAsia="ja-JP"/>
                </w:rPr>
                <w:t>,</w:t>
              </w:r>
            </w:ins>
            <w:ins w:id="52" w:author="Harada Hiroki" w:date="2020-05-07T10:39:00Z">
              <w:r w:rsidR="00673F97" w:rsidRPr="0081725B">
                <w:rPr>
                  <w:rFonts w:eastAsia="ＭＳ 明朝"/>
                  <w:lang w:eastAsia="ja-JP"/>
                </w:rPr>
                <w:t xml:space="preserve"> 10-1a</w:t>
              </w:r>
            </w:ins>
            <w:ins w:id="53" w:author="Harada Hiroki" w:date="2020-05-12T14:06:00Z">
              <w:r>
                <w:rPr>
                  <w:rFonts w:eastAsia="ＭＳ 明朝"/>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670D7F43" w14:textId="77777777" w:rsidR="002A559E" w:rsidRDefault="002A559E" w:rsidP="00294485">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BD82395" w14:textId="77777777" w:rsidR="002A559E" w:rsidRPr="00515DD7"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D9B05D"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4FEA8E"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BE60C59"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74861A"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97022"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45F9646" w14:textId="77777777" w:rsidR="002A559E" w:rsidRPr="00515DD7" w:rsidRDefault="002A559E" w:rsidP="00294485">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1214F80A" w14:textId="77777777" w:rsidR="002A559E" w:rsidRPr="00515DD7" w:rsidRDefault="002A559E" w:rsidP="00294485">
            <w:pPr>
              <w:pStyle w:val="TAL"/>
            </w:pPr>
            <w:r>
              <w:t>Optional with capability signalling</w:t>
            </w:r>
          </w:p>
        </w:tc>
      </w:tr>
      <w:tr w:rsidR="002A559E" w14:paraId="0551F9E1"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40C1BE30"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3AA15EC" w14:textId="77777777" w:rsidR="002A559E" w:rsidRDefault="002A559E" w:rsidP="00294485">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0F17DA73" w14:textId="77777777" w:rsidR="002A559E" w:rsidRPr="00515DD7" w:rsidRDefault="002A559E" w:rsidP="00294485">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21242DD8" w14:textId="77777777" w:rsidR="002A559E" w:rsidRDefault="002A559E" w:rsidP="002A559E">
            <w:pPr>
              <w:pStyle w:val="TAL"/>
              <w:numPr>
                <w:ilvl w:val="0"/>
                <w:numId w:val="35"/>
              </w:numPr>
              <w:spacing w:line="256" w:lineRule="auto"/>
            </w:pPr>
            <w:r>
              <w:t>PRB interlace frequency domain resource allocation for PUCCH format 0 and format 1</w:t>
            </w:r>
          </w:p>
          <w:p w14:paraId="03FF7690" w14:textId="77777777" w:rsidR="002A559E" w:rsidRDefault="002A559E" w:rsidP="002A559E">
            <w:pPr>
              <w:pStyle w:val="TAL"/>
              <w:numPr>
                <w:ilvl w:val="0"/>
                <w:numId w:val="35"/>
              </w:numPr>
              <w:spacing w:line="256" w:lineRule="auto"/>
            </w:pPr>
            <w:r>
              <w:t>PRB interlace frequency domain resource allocation for PUCCH format 2</w:t>
            </w:r>
          </w:p>
          <w:p w14:paraId="7A74238A" w14:textId="77777777" w:rsidR="002A559E" w:rsidRPr="007E1E28" w:rsidRDefault="002A559E" w:rsidP="002A559E">
            <w:pPr>
              <w:pStyle w:val="TAL"/>
              <w:numPr>
                <w:ilvl w:val="0"/>
                <w:numId w:val="35"/>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6BB0F8CF" w14:textId="77777777" w:rsidR="002A559E" w:rsidRDefault="002A559E" w:rsidP="00294485">
            <w:pPr>
              <w:pStyle w:val="TAL"/>
              <w:rPr>
                <w:ins w:id="54" w:author="Harada Hiroki" w:date="2020-05-07T10:39:00Z"/>
                <w:highlight w:val="yellow"/>
              </w:rPr>
            </w:pPr>
            <w:r w:rsidRPr="0031657C">
              <w:rPr>
                <w:highlight w:val="yellow"/>
              </w:rPr>
              <w:t>TBD</w:t>
            </w:r>
          </w:p>
          <w:p w14:paraId="3AFAA2C1" w14:textId="77777777" w:rsidR="00673F97" w:rsidRDefault="00673F97" w:rsidP="00294485">
            <w:pPr>
              <w:pStyle w:val="TAL"/>
              <w:rPr>
                <w:ins w:id="55" w:author="Harada Hiroki" w:date="2020-05-07T10:39:00Z"/>
                <w:highlight w:val="yellow"/>
              </w:rPr>
            </w:pPr>
          </w:p>
          <w:p w14:paraId="54844BEF" w14:textId="001A3C91" w:rsidR="00673F97" w:rsidRPr="0031657C" w:rsidRDefault="00AA7832" w:rsidP="00294485">
            <w:pPr>
              <w:pStyle w:val="TAL"/>
              <w:rPr>
                <w:highlight w:val="yellow"/>
              </w:rPr>
            </w:pPr>
            <w:ins w:id="56" w:author="Harada Hiroki" w:date="2020-05-12T14:06:00Z">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7261F1C1" w14:textId="77777777" w:rsidR="002A559E" w:rsidRPr="00515DD7" w:rsidRDefault="002A559E" w:rsidP="00294485">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846277" w14:textId="77777777" w:rsidR="002A559E" w:rsidRPr="00DD06C4"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C231B2"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F93191"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EF2820"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E2F9B1"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91B944"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D7D47DC" w14:textId="77777777" w:rsidR="002A559E" w:rsidRPr="00515DD7" w:rsidRDefault="002A559E" w:rsidP="00294485">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0A3A9AD1" w14:textId="77777777" w:rsidR="002A559E" w:rsidRPr="00DD06C4" w:rsidRDefault="002A559E" w:rsidP="00294485">
            <w:pPr>
              <w:pStyle w:val="TAL"/>
            </w:pPr>
            <w:r>
              <w:t>Optional with capability signalling</w:t>
            </w:r>
          </w:p>
        </w:tc>
      </w:tr>
      <w:tr w:rsidR="002A559E" w14:paraId="4CBE99DC"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4EBD7D3"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C37E23" w14:textId="77777777" w:rsidR="002A559E" w:rsidRDefault="002A559E" w:rsidP="00294485">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24CADF4E" w14:textId="77777777" w:rsidR="002A559E" w:rsidRPr="00515DD7" w:rsidRDefault="002A559E" w:rsidP="00294485">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15E57DF8" w14:textId="77777777" w:rsidR="002A559E" w:rsidRDefault="002A559E" w:rsidP="00294485">
            <w:pPr>
              <w:pStyle w:val="TAL"/>
              <w:ind w:left="360" w:hanging="360"/>
            </w:pPr>
            <w:r>
              <w:t>1. OCC2</w:t>
            </w:r>
          </w:p>
          <w:p w14:paraId="201E4346" w14:textId="77777777" w:rsidR="002A559E" w:rsidRDefault="002A559E" w:rsidP="00294485">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4407A667" w14:textId="58A1679C" w:rsidR="0081725B" w:rsidRPr="00BE5350" w:rsidRDefault="002A559E" w:rsidP="00294485">
            <w:pPr>
              <w:pStyle w:val="TAL"/>
              <w:rPr>
                <w:highlight w:val="yellow"/>
              </w:rPr>
            </w:pPr>
            <w:del w:id="57" w:author="Harada Hiroki" w:date="2020-05-07T10:47:00Z">
              <w:r w:rsidRPr="0031657C" w:rsidDel="00BE5350">
                <w:rPr>
                  <w:rFonts w:hint="eastAsia"/>
                  <w:highlight w:val="yellow"/>
                </w:rPr>
                <w:delText>T</w:delText>
              </w:r>
              <w:r w:rsidRPr="0031657C" w:rsidDel="00BE5350">
                <w:rPr>
                  <w:highlight w:val="yellow"/>
                </w:rPr>
                <w:delText>BD</w:delText>
              </w:r>
            </w:del>
            <w:ins w:id="58" w:author="Harada Hiroki" w:date="2020-05-07T06:59:00Z">
              <w:r w:rsidR="0081725B" w:rsidRPr="0081725B">
                <w:rPr>
                  <w:rFonts w:eastAsia="ＭＳ 明朝" w:hint="eastAsia"/>
                  <w:lang w:eastAsia="ja-JP"/>
                </w:rPr>
                <w:t>1</w:t>
              </w:r>
              <w:r w:rsidR="0081725B" w:rsidRPr="0081725B">
                <w:rPr>
                  <w:rFonts w:eastAsia="ＭＳ 明朝"/>
                  <w:lang w:eastAsia="ja-JP"/>
                </w:rPr>
                <w:t>0-3a</w:t>
              </w:r>
            </w:ins>
          </w:p>
        </w:tc>
        <w:tc>
          <w:tcPr>
            <w:tcW w:w="858" w:type="dxa"/>
            <w:tcBorders>
              <w:top w:val="single" w:sz="4" w:space="0" w:color="auto"/>
              <w:left w:val="single" w:sz="4" w:space="0" w:color="auto"/>
              <w:bottom w:val="single" w:sz="4" w:space="0" w:color="auto"/>
              <w:right w:val="single" w:sz="4" w:space="0" w:color="auto"/>
            </w:tcBorders>
            <w:hideMark/>
          </w:tcPr>
          <w:p w14:paraId="74878C51" w14:textId="77777777" w:rsidR="002A559E" w:rsidRPr="00515DD7" w:rsidRDefault="002A559E" w:rsidP="00294485">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F1EE389"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0BA5A9"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DF0248"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26785B5"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8814CD8"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6DB703" w14:textId="3EDE3F79" w:rsidR="002A559E" w:rsidRDefault="00BE5350" w:rsidP="00294485">
            <w:pPr>
              <w:pStyle w:val="TAL"/>
              <w:rPr>
                <w:lang w:eastAsia="ja-JP"/>
              </w:rPr>
            </w:pPr>
            <w:ins w:id="59"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1312BEF1" w14:textId="77777777" w:rsidR="002A559E" w:rsidRPr="00515DD7" w:rsidRDefault="002A559E" w:rsidP="00294485">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5133D6A7" w14:textId="77777777" w:rsidR="002A559E" w:rsidRDefault="002A559E" w:rsidP="00294485">
            <w:pPr>
              <w:pStyle w:val="TAL"/>
            </w:pPr>
            <w:r>
              <w:t>Optional with capability signalling</w:t>
            </w:r>
          </w:p>
        </w:tc>
      </w:tr>
      <w:tr w:rsidR="002A559E" w14:paraId="1A2D1BD2"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47217AEB"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7555B9" w14:textId="77777777" w:rsidR="002A559E" w:rsidRDefault="002A559E" w:rsidP="00294485">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32667792" w14:textId="77777777" w:rsidR="002A559E" w:rsidRPr="00515DD7" w:rsidRDefault="002A559E" w:rsidP="00294485">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2005DBF5" w14:textId="77777777" w:rsidR="002A559E" w:rsidRPr="00DD06C4" w:rsidRDefault="002A559E" w:rsidP="002A559E">
            <w:pPr>
              <w:pStyle w:val="TAL"/>
              <w:numPr>
                <w:ilvl w:val="0"/>
                <w:numId w:val="36"/>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1BD3F729" w14:textId="77777777" w:rsidR="002A559E" w:rsidRPr="0031657C" w:rsidRDefault="002A559E" w:rsidP="00294485">
            <w:pPr>
              <w:pStyle w:val="TAL"/>
              <w:rPr>
                <w:highlight w:val="yellow"/>
              </w:rPr>
            </w:pPr>
            <w:r w:rsidRPr="0031657C">
              <w:rPr>
                <w:highlight w:val="yellow"/>
              </w:rPr>
              <w:t>TBD</w:t>
            </w:r>
          </w:p>
          <w:p w14:paraId="2DBD995E" w14:textId="77777777" w:rsidR="002A559E" w:rsidRPr="0031657C" w:rsidRDefault="002A559E" w:rsidP="00294485">
            <w:pPr>
              <w:pStyle w:val="TAL"/>
              <w:rPr>
                <w:highlight w:val="yellow"/>
              </w:rPr>
            </w:pPr>
          </w:p>
          <w:p w14:paraId="5DB16AD6" w14:textId="06FAA36A" w:rsidR="002A559E" w:rsidRPr="0031657C" w:rsidRDefault="00AA7832" w:rsidP="00294485">
            <w:pPr>
              <w:pStyle w:val="TAL"/>
              <w:rPr>
                <w:highlight w:val="yellow"/>
              </w:rPr>
            </w:pPr>
            <w:ins w:id="60" w:author="Harada Hiroki" w:date="2020-05-12T14:07:00Z">
              <w:r>
                <w:t>One of {</w:t>
              </w:r>
            </w:ins>
            <w:r w:rsidR="002A559E" w:rsidRPr="0081725B">
              <w:t>5-19</w:t>
            </w:r>
            <w:ins w:id="61" w:author="Harada Hiroki" w:date="2020-05-12T14:07:00Z">
              <w:r>
                <w:t>,</w:t>
              </w:r>
            </w:ins>
            <w:del w:id="62" w:author="Harada Hiroki" w:date="2020-05-12T14:07:00Z">
              <w:r w:rsidR="002A559E" w:rsidRPr="0081725B" w:rsidDel="00AA7832">
                <w:delText xml:space="preserve"> or</w:delText>
              </w:r>
            </w:del>
            <w:r w:rsidR="002A559E" w:rsidRPr="0081725B">
              <w:t xml:space="preserve"> 5-20</w:t>
            </w:r>
            <w:ins w:id="63"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7A5C7CB7" w14:textId="77777777" w:rsidR="002A559E" w:rsidRPr="00515DD7" w:rsidRDefault="002A559E" w:rsidP="00294485">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92964AD" w14:textId="77777777" w:rsidR="002A559E" w:rsidRPr="00DD06C4"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0825C6"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9E1078"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EAA8E1"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5D9F0B"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AB6B00"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B34982C" w14:textId="77777777" w:rsidR="002A559E" w:rsidRPr="00515DD7" w:rsidRDefault="002A559E" w:rsidP="00294485">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3BBE9A2A" w14:textId="77777777" w:rsidR="002A559E" w:rsidRPr="00DD06C4" w:rsidRDefault="002A559E" w:rsidP="00294485">
            <w:pPr>
              <w:pStyle w:val="TAL"/>
            </w:pPr>
            <w:r>
              <w:t>Optional with capability signalling</w:t>
            </w:r>
          </w:p>
        </w:tc>
      </w:tr>
      <w:tr w:rsidR="002A559E" w14:paraId="735F8A54"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4F91039B"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944339E" w14:textId="77777777" w:rsidR="002A559E" w:rsidRDefault="002A559E" w:rsidP="00294485">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187CF3DE" w14:textId="77777777" w:rsidR="002A559E" w:rsidRPr="00515DD7" w:rsidRDefault="002A559E" w:rsidP="00294485">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0CA4395C" w14:textId="77777777" w:rsidR="002A559E" w:rsidRDefault="002A559E" w:rsidP="00294485">
            <w:pPr>
              <w:pStyle w:val="TAL"/>
              <w:ind w:left="360" w:hanging="360"/>
            </w:pPr>
            <w:r>
              <w:t>1. Support retransmission in CG resources</w:t>
            </w:r>
          </w:p>
          <w:p w14:paraId="13392A42" w14:textId="77777777" w:rsidR="002A559E" w:rsidRDefault="002A559E" w:rsidP="00294485">
            <w:pPr>
              <w:pStyle w:val="TAL"/>
              <w:ind w:left="360" w:hanging="360"/>
            </w:pPr>
            <w:r>
              <w:t>2. Support configured grant retransmission timer</w:t>
            </w:r>
          </w:p>
          <w:p w14:paraId="1316E36C" w14:textId="77777777" w:rsidR="002A559E" w:rsidRDefault="002A559E" w:rsidP="00294485">
            <w:pPr>
              <w:pStyle w:val="TAL"/>
              <w:ind w:left="360" w:hanging="360"/>
            </w:pPr>
            <w:r>
              <w:t>3. Support DFI monitoring</w:t>
            </w:r>
          </w:p>
          <w:p w14:paraId="701F579C" w14:textId="77777777" w:rsidR="002A559E" w:rsidRPr="00FB232E" w:rsidRDefault="002A559E" w:rsidP="00294485">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7D70F068" w14:textId="77777777" w:rsidR="002A559E" w:rsidRPr="0031657C" w:rsidRDefault="002A559E" w:rsidP="00294485">
            <w:pPr>
              <w:pStyle w:val="TAL"/>
              <w:rPr>
                <w:highlight w:val="yellow"/>
              </w:rPr>
            </w:pPr>
            <w:r w:rsidRPr="0031657C">
              <w:rPr>
                <w:highlight w:val="yellow"/>
              </w:rPr>
              <w:t>TBD</w:t>
            </w:r>
          </w:p>
          <w:p w14:paraId="70C3C5FB" w14:textId="77777777" w:rsidR="002A559E" w:rsidRPr="0031657C" w:rsidRDefault="002A559E" w:rsidP="00294485">
            <w:pPr>
              <w:pStyle w:val="TAL"/>
              <w:rPr>
                <w:highlight w:val="yellow"/>
              </w:rPr>
            </w:pPr>
          </w:p>
          <w:p w14:paraId="218F264C" w14:textId="5DCC6843" w:rsidR="002A559E" w:rsidRPr="0031657C" w:rsidRDefault="00AA7832" w:rsidP="00294485">
            <w:pPr>
              <w:pStyle w:val="TAL"/>
              <w:rPr>
                <w:highlight w:val="yellow"/>
              </w:rPr>
            </w:pPr>
            <w:ins w:id="64" w:author="Harada Hiroki" w:date="2020-05-12T14:07:00Z">
              <w:r>
                <w:t>One of {</w:t>
              </w:r>
            </w:ins>
            <w:r w:rsidR="002A559E" w:rsidRPr="0081725B">
              <w:t>5-19</w:t>
            </w:r>
            <w:ins w:id="65" w:author="Harada Hiroki" w:date="2020-05-12T14:07:00Z">
              <w:r>
                <w:t>,</w:t>
              </w:r>
            </w:ins>
            <w:del w:id="66" w:author="Harada Hiroki" w:date="2020-05-12T14:07:00Z">
              <w:r w:rsidR="002A559E" w:rsidRPr="0081725B" w:rsidDel="00AA7832">
                <w:delText xml:space="preserve"> or</w:delText>
              </w:r>
            </w:del>
            <w:r w:rsidR="002A559E" w:rsidRPr="0081725B">
              <w:t xml:space="preserve"> 5-20</w:t>
            </w:r>
            <w:ins w:id="67"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0BBCEBAF" w14:textId="77777777" w:rsidR="002A559E" w:rsidRPr="00515DD7" w:rsidRDefault="002A559E" w:rsidP="00294485">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9AA4348"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E40F87"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3476E0"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AC13822"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933224"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F754FD" w14:textId="42767B23" w:rsidR="002A559E" w:rsidRDefault="00BE5350" w:rsidP="00294485">
            <w:pPr>
              <w:pStyle w:val="TAL"/>
              <w:rPr>
                <w:lang w:eastAsia="ja-JP"/>
              </w:rPr>
            </w:pPr>
            <w:ins w:id="68"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79843371" w14:textId="77777777" w:rsidR="002A559E" w:rsidRPr="00515DD7" w:rsidRDefault="002A559E" w:rsidP="00294485">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5FB66578" w14:textId="77777777" w:rsidR="002A559E" w:rsidRDefault="002A559E" w:rsidP="00294485">
            <w:pPr>
              <w:pStyle w:val="TAL"/>
            </w:pPr>
            <w:r>
              <w:t>Optional with capability signalling</w:t>
            </w:r>
          </w:p>
        </w:tc>
      </w:tr>
      <w:tr w:rsidR="002A559E" w14:paraId="0CE41394"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34A9B46" w14:textId="77777777" w:rsidR="002A559E" w:rsidRDefault="002A559E" w:rsidP="0029448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0338F7D" w14:textId="77777777" w:rsidR="002A559E" w:rsidRDefault="002A559E" w:rsidP="00294485">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65149E0D" w14:textId="77777777" w:rsidR="002A559E" w:rsidRPr="00515DD7" w:rsidRDefault="002A559E" w:rsidP="00294485">
            <w:pPr>
              <w:pStyle w:val="TAL"/>
              <w:rPr>
                <w:lang w:val="en-US"/>
              </w:rPr>
            </w:pPr>
            <w:r w:rsidRPr="00515DD7">
              <w:rPr>
                <w:lang w:val="en-US"/>
              </w:rPr>
              <w:t xml:space="preserve">Support using ED threshold given by </w:t>
            </w:r>
            <w:proofErr w:type="spellStart"/>
            <w:r w:rsidRPr="00515DD7">
              <w:rPr>
                <w:lang w:val="en-US"/>
              </w:rPr>
              <w:t>gNB</w:t>
            </w:r>
            <w:proofErr w:type="spellEnd"/>
            <w:r w:rsidRPr="00515DD7">
              <w:rPr>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63004B49" w14:textId="77777777" w:rsidR="002A559E" w:rsidRPr="00DD06C4" w:rsidRDefault="002A559E" w:rsidP="00294485">
            <w:pPr>
              <w:pStyle w:val="TAL"/>
              <w:ind w:left="360" w:hanging="360"/>
            </w:pPr>
            <w:r>
              <w:t xml:space="preserve">1. Use </w:t>
            </w:r>
            <w:r w:rsidRPr="00DD06C4">
              <w:t xml:space="preserve">ULtoDL-CO-SharingED-Threshold-r16 for cat 4 LBT for scheduled UL to share COT with </w:t>
            </w:r>
            <w:proofErr w:type="spellStart"/>
            <w:r w:rsidRPr="00DD06C4">
              <w:t>gNB</w:t>
            </w:r>
            <w:proofErr w:type="spellEnd"/>
            <w:r w:rsidRPr="00DD06C4">
              <w:t xml:space="preserve"> for DL</w:t>
            </w:r>
          </w:p>
          <w:p w14:paraId="1D55254F" w14:textId="77777777" w:rsidR="002A559E" w:rsidRPr="00DD06C4" w:rsidRDefault="002A559E" w:rsidP="00294485">
            <w:pPr>
              <w:pStyle w:val="TAL"/>
              <w:ind w:left="360" w:hanging="360"/>
            </w:pPr>
            <w:r>
              <w:t xml:space="preserve">2. Use </w:t>
            </w:r>
            <w:r w:rsidRPr="00DD06C4">
              <w:t xml:space="preserve">ULtoDL-CO-SharingED-Threshold-r16 for cat 4 LBT for CG-PUSCH to share COT with </w:t>
            </w:r>
            <w:proofErr w:type="spellStart"/>
            <w:r w:rsidRPr="00DD06C4">
              <w:t>gNB</w:t>
            </w:r>
            <w:proofErr w:type="spellEnd"/>
            <w:r w:rsidRPr="00DD06C4">
              <w:t xml:space="preserve"> for DL</w:t>
            </w:r>
          </w:p>
          <w:p w14:paraId="66850FDA" w14:textId="77777777" w:rsidR="002A559E" w:rsidRPr="00DD06C4" w:rsidRDefault="002A559E" w:rsidP="00294485">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0F64E1B2" w14:textId="77777777" w:rsidR="002A559E" w:rsidRDefault="002A559E" w:rsidP="00294485">
            <w:pPr>
              <w:pStyle w:val="TAL"/>
              <w:rPr>
                <w:ins w:id="69" w:author="Harada Hiroki" w:date="2020-05-07T10:40:00Z"/>
                <w:highlight w:val="yellow"/>
              </w:rPr>
            </w:pPr>
            <w:r w:rsidRPr="0031657C">
              <w:rPr>
                <w:highlight w:val="yellow"/>
              </w:rPr>
              <w:t>TBD</w:t>
            </w:r>
          </w:p>
          <w:p w14:paraId="3F6D85B3" w14:textId="77777777" w:rsidR="00673F97" w:rsidRDefault="00673F97" w:rsidP="00294485">
            <w:pPr>
              <w:pStyle w:val="TAL"/>
              <w:rPr>
                <w:ins w:id="70" w:author="Harada Hiroki" w:date="2020-05-07T10:40:00Z"/>
                <w:highlight w:val="yellow"/>
              </w:rPr>
            </w:pPr>
          </w:p>
          <w:p w14:paraId="19BE1B54" w14:textId="71F2BD66" w:rsidR="00673F97" w:rsidRPr="0031657C" w:rsidRDefault="00673F97" w:rsidP="00294485">
            <w:pPr>
              <w:pStyle w:val="TAL"/>
              <w:rPr>
                <w:highlight w:val="yellow"/>
              </w:rPr>
            </w:pPr>
            <w:ins w:id="71" w:author="Harada Hiroki" w:date="2020-05-07T10:40:00Z">
              <w:r w:rsidRPr="0081725B">
                <w:rPr>
                  <w:rFonts w:eastAsia="ＭＳ 明朝" w:hint="eastAsia"/>
                  <w:lang w:eastAsia="ja-JP"/>
                </w:rPr>
                <w:t>1</w:t>
              </w:r>
              <w:r w:rsidRPr="0081725B">
                <w:rPr>
                  <w:rFonts w:eastAsia="ＭＳ 明朝"/>
                  <w:lang w:eastAsia="ja-JP"/>
                </w:rPr>
                <w:t>0-1</w:t>
              </w:r>
            </w:ins>
          </w:p>
        </w:tc>
        <w:tc>
          <w:tcPr>
            <w:tcW w:w="858" w:type="dxa"/>
            <w:tcBorders>
              <w:top w:val="single" w:sz="4" w:space="0" w:color="auto"/>
              <w:left w:val="single" w:sz="4" w:space="0" w:color="auto"/>
              <w:bottom w:val="single" w:sz="4" w:space="0" w:color="auto"/>
              <w:right w:val="single" w:sz="4" w:space="0" w:color="auto"/>
            </w:tcBorders>
            <w:hideMark/>
          </w:tcPr>
          <w:p w14:paraId="2D2B2608" w14:textId="77777777" w:rsidR="002A559E" w:rsidRPr="00515DD7" w:rsidRDefault="002A559E" w:rsidP="00294485">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5EC371" w14:textId="77777777" w:rsidR="002A559E" w:rsidRPr="00DD06C4"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7CAB48"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2C3ABEB"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7A72A24"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30883C3"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B3C421" w14:textId="77777777" w:rsidR="002A559E" w:rsidRDefault="002A559E" w:rsidP="0029448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377FC3C" w14:textId="77777777" w:rsidR="002A559E" w:rsidRPr="00515DD7"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D143FE4" w14:textId="77777777" w:rsidR="002A559E" w:rsidRPr="00DD06C4" w:rsidRDefault="002A559E" w:rsidP="00294485">
            <w:pPr>
              <w:pStyle w:val="TAL"/>
            </w:pPr>
            <w:r>
              <w:t>Optional with capability signalling</w:t>
            </w:r>
          </w:p>
        </w:tc>
      </w:tr>
      <w:tr w:rsidR="002A559E" w14:paraId="07EE08FA"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24CFD116"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394F4EF" w14:textId="77777777" w:rsidR="002A559E" w:rsidRDefault="002A559E" w:rsidP="00294485">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4855AA8" w14:textId="77777777" w:rsidR="002A559E" w:rsidRPr="00515DD7" w:rsidRDefault="002A559E" w:rsidP="00294485">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5AF38CBC" w14:textId="77777777" w:rsidR="002A559E" w:rsidRDefault="002A559E" w:rsidP="00294485">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4C6B00DB" w14:textId="77777777" w:rsidR="002A559E" w:rsidRPr="0031657C" w:rsidDel="00BE5350" w:rsidRDefault="002A559E" w:rsidP="00294485">
            <w:pPr>
              <w:pStyle w:val="TAL"/>
              <w:rPr>
                <w:del w:id="72" w:author="Harada Hiroki" w:date="2020-05-07T10:48:00Z"/>
                <w:highlight w:val="yellow"/>
              </w:rPr>
            </w:pPr>
            <w:del w:id="73" w:author="Harada Hiroki" w:date="2020-05-07T10:48:00Z">
              <w:r w:rsidRPr="0031657C" w:rsidDel="00BE5350">
                <w:rPr>
                  <w:highlight w:val="yellow"/>
                </w:rPr>
                <w:delText>TBD</w:delText>
              </w:r>
            </w:del>
          </w:p>
          <w:p w14:paraId="6913F0FC" w14:textId="1E9CB728" w:rsidR="00673F97" w:rsidRPr="00673F97" w:rsidRDefault="00673F97" w:rsidP="00294485">
            <w:pPr>
              <w:pStyle w:val="TAL"/>
              <w:rPr>
                <w:rFonts w:eastAsia="ＭＳ 明朝"/>
                <w:lang w:eastAsia="ja-JP"/>
              </w:rPr>
            </w:pPr>
            <w:ins w:id="74" w:author="Harada Hiroki" w:date="2020-05-07T10:40:00Z">
              <w:r w:rsidRPr="00673F97">
                <w:rPr>
                  <w:rFonts w:eastAsia="ＭＳ 明朝" w:hint="eastAsia"/>
                  <w:lang w:eastAsia="ja-JP"/>
                </w:rPr>
                <w:t>1</w:t>
              </w:r>
              <w:r w:rsidRPr="00673F97">
                <w:rPr>
                  <w:rFonts w:eastAsia="ＭＳ 明朝"/>
                  <w:lang w:eastAsia="ja-JP"/>
                </w:rPr>
                <w:t>0-18</w:t>
              </w:r>
            </w:ins>
          </w:p>
          <w:p w14:paraId="42968887" w14:textId="42462E15" w:rsidR="002A559E" w:rsidRPr="0031657C" w:rsidRDefault="002A559E" w:rsidP="00294485">
            <w:pPr>
              <w:pStyle w:val="TAL"/>
              <w:rPr>
                <w:highlight w:val="yellow"/>
              </w:rPr>
            </w:pPr>
            <w:del w:id="75" w:author="Harada Hiroki" w:date="2020-05-07T10:48:00Z">
              <w:r w:rsidRPr="0081725B" w:rsidDel="00BE5350">
                <w:delText>5-19 or 5-20</w:delText>
              </w:r>
            </w:del>
          </w:p>
        </w:tc>
        <w:tc>
          <w:tcPr>
            <w:tcW w:w="858" w:type="dxa"/>
            <w:tcBorders>
              <w:top w:val="single" w:sz="4" w:space="0" w:color="auto"/>
              <w:left w:val="single" w:sz="4" w:space="0" w:color="auto"/>
              <w:bottom w:val="single" w:sz="4" w:space="0" w:color="auto"/>
              <w:right w:val="single" w:sz="4" w:space="0" w:color="auto"/>
            </w:tcBorders>
            <w:hideMark/>
          </w:tcPr>
          <w:p w14:paraId="2400716C" w14:textId="77777777" w:rsidR="002A559E" w:rsidRPr="00515DD7" w:rsidRDefault="002A559E" w:rsidP="00294485">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0BEF90"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F22B0D"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6A4CFD" w14:textId="77777777" w:rsidR="002A559E" w:rsidRDefault="002A559E" w:rsidP="0029448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E1879BF"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038DB3"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5FC27F" w14:textId="1D381AAE" w:rsidR="002A559E" w:rsidRDefault="00BE5350" w:rsidP="00294485">
            <w:pPr>
              <w:pStyle w:val="TAL"/>
              <w:rPr>
                <w:lang w:eastAsia="ja-JP"/>
              </w:rPr>
            </w:pPr>
            <w:ins w:id="76"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17B5845D" w14:textId="77777777" w:rsidR="002A559E" w:rsidRPr="00515DD7"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9A3B1F0" w14:textId="77777777" w:rsidR="002A559E" w:rsidRDefault="002A559E" w:rsidP="00294485">
            <w:pPr>
              <w:pStyle w:val="TAL"/>
            </w:pPr>
            <w:r>
              <w:t>Optional with capability signalling</w:t>
            </w:r>
          </w:p>
        </w:tc>
      </w:tr>
      <w:tr w:rsidR="002A559E" w14:paraId="5AB01F3A" w14:textId="77777777" w:rsidTr="00294485">
        <w:trPr>
          <w:trHeight w:val="20"/>
        </w:trPr>
        <w:tc>
          <w:tcPr>
            <w:tcW w:w="1130" w:type="dxa"/>
            <w:tcBorders>
              <w:top w:val="single" w:sz="4" w:space="0" w:color="auto"/>
              <w:left w:val="single" w:sz="4" w:space="0" w:color="auto"/>
              <w:bottom w:val="single" w:sz="4" w:space="0" w:color="auto"/>
              <w:right w:val="single" w:sz="4" w:space="0" w:color="auto"/>
            </w:tcBorders>
            <w:hideMark/>
          </w:tcPr>
          <w:p w14:paraId="51DB088E" w14:textId="77777777" w:rsidR="002A559E" w:rsidRDefault="002A559E" w:rsidP="0029448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E41018" w14:textId="77777777" w:rsidR="002A559E" w:rsidRDefault="002A559E" w:rsidP="00294485">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7A4A40C2" w14:textId="77777777" w:rsidR="002A559E" w:rsidRPr="00515DD7" w:rsidRDefault="002A559E" w:rsidP="00294485">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DA33CBA" w14:textId="77777777" w:rsidR="002A559E" w:rsidRDefault="002A559E" w:rsidP="00294485">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4A5D74ED" w14:textId="77777777" w:rsidR="002A559E" w:rsidRPr="0031657C" w:rsidRDefault="002A559E" w:rsidP="00294485">
            <w:pPr>
              <w:pStyle w:val="TAL"/>
              <w:rPr>
                <w:highlight w:val="yellow"/>
              </w:rPr>
            </w:pPr>
            <w:r w:rsidRPr="0031657C">
              <w:rPr>
                <w:highlight w:val="yellow"/>
              </w:rPr>
              <w:t>TBD</w:t>
            </w:r>
          </w:p>
          <w:p w14:paraId="7E5B7B44" w14:textId="77777777" w:rsidR="002A559E" w:rsidRPr="0031657C" w:rsidRDefault="002A559E" w:rsidP="00294485">
            <w:pPr>
              <w:pStyle w:val="TAL"/>
              <w:rPr>
                <w:highlight w:val="yellow"/>
              </w:rPr>
            </w:pPr>
          </w:p>
          <w:p w14:paraId="1694D15F" w14:textId="45828292" w:rsidR="002A559E" w:rsidRPr="0031657C" w:rsidRDefault="00AA7832" w:rsidP="00294485">
            <w:pPr>
              <w:pStyle w:val="TAL"/>
              <w:rPr>
                <w:highlight w:val="yellow"/>
              </w:rPr>
            </w:pPr>
            <w:ins w:id="77" w:author="Harada Hiroki" w:date="2020-05-12T14:07:00Z">
              <w:r>
                <w:t>One of {</w:t>
              </w:r>
            </w:ins>
            <w:r w:rsidR="002A559E" w:rsidRPr="0081725B">
              <w:t>5-19</w:t>
            </w:r>
            <w:ins w:id="78" w:author="Harada Hiroki" w:date="2020-05-12T14:07:00Z">
              <w:r>
                <w:t>,</w:t>
              </w:r>
            </w:ins>
            <w:del w:id="79" w:author="Harada Hiroki" w:date="2020-05-12T14:07:00Z">
              <w:r w:rsidR="002A559E" w:rsidRPr="0081725B" w:rsidDel="00AA7832">
                <w:delText xml:space="preserve"> or</w:delText>
              </w:r>
            </w:del>
            <w:r w:rsidR="002A559E" w:rsidRPr="0081725B">
              <w:t xml:space="preserve"> 5-20</w:t>
            </w:r>
            <w:ins w:id="80"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6630F21D" w14:textId="77777777" w:rsidR="002A559E" w:rsidRPr="00515DD7" w:rsidRDefault="002A559E" w:rsidP="00294485">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C5431C" w14:textId="77777777" w:rsidR="002A559E" w:rsidRDefault="002A559E" w:rsidP="0029448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AC7DAF" w14:textId="77777777" w:rsidR="002A559E" w:rsidRDefault="002A559E" w:rsidP="002944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5E8DCC" w14:textId="0B206BB2" w:rsidR="002A559E" w:rsidRDefault="00AA7832" w:rsidP="00294485">
            <w:pPr>
              <w:pStyle w:val="TAL"/>
              <w:rPr>
                <w:lang w:eastAsia="ja-JP"/>
              </w:rPr>
            </w:pPr>
            <w:ins w:id="81" w:author="Harada Hiroki" w:date="2020-05-12T14:01:00Z">
              <w:r w:rsidRPr="00417E7B">
                <w:rPr>
                  <w:highlight w:val="yellow"/>
                  <w:lang w:eastAsia="ja-JP"/>
                </w:rPr>
                <w:t>FFS: Per UE or per band</w:t>
              </w:r>
            </w:ins>
            <w:del w:id="82" w:author="Harada Hiroki" w:date="2020-05-12T14:01:00Z">
              <w:r w:rsidR="002A559E"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5A72A240" w14:textId="77777777" w:rsidR="002A559E" w:rsidRDefault="002A559E" w:rsidP="0029448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C7549A" w14:textId="77777777" w:rsidR="002A559E" w:rsidRDefault="002A559E" w:rsidP="0029448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C05929A" w14:textId="395FD897" w:rsidR="002A559E" w:rsidRDefault="00BE5350" w:rsidP="00294485">
            <w:pPr>
              <w:pStyle w:val="TAL"/>
              <w:rPr>
                <w:lang w:eastAsia="ja-JP"/>
              </w:rPr>
            </w:pPr>
            <w:ins w:id="83"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CD60520" w14:textId="77777777" w:rsidR="002A559E" w:rsidRPr="00515DD7" w:rsidRDefault="002A559E" w:rsidP="0029448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98F54AD" w14:textId="77777777" w:rsidR="002A559E" w:rsidRDefault="002A559E" w:rsidP="00294485">
            <w:pPr>
              <w:pStyle w:val="TAL"/>
            </w:pPr>
            <w:r>
              <w:t>Optional with capability signalling</w:t>
            </w:r>
          </w:p>
        </w:tc>
      </w:tr>
    </w:tbl>
    <w:p w14:paraId="39A053D5" w14:textId="16B08B01" w:rsidR="00A00F29" w:rsidRDefault="00A00F29" w:rsidP="00A00F29">
      <w:pPr>
        <w:spacing w:afterLines="50" w:after="120"/>
        <w:jc w:val="both"/>
        <w:rPr>
          <w:rFonts w:eastAsia="ＭＳ 明朝"/>
          <w:sz w:val="22"/>
        </w:rPr>
      </w:pPr>
    </w:p>
    <w:p w14:paraId="0DD17577" w14:textId="77777777" w:rsidR="002A559E" w:rsidRDefault="002A559E" w:rsidP="00A00F29">
      <w:pPr>
        <w:spacing w:afterLines="50" w:after="120"/>
        <w:jc w:val="both"/>
        <w:rPr>
          <w:rFonts w:eastAsia="ＭＳ 明朝"/>
          <w:sz w:val="22"/>
        </w:rPr>
      </w:pPr>
    </w:p>
    <w:tbl>
      <w:tblPr>
        <w:tblStyle w:val="aff4"/>
        <w:tblW w:w="0" w:type="auto"/>
        <w:tblLook w:val="04A0" w:firstRow="1" w:lastRow="0" w:firstColumn="1" w:lastColumn="0" w:noHBand="0" w:noVBand="1"/>
      </w:tblPr>
      <w:tblGrid>
        <w:gridCol w:w="1980"/>
        <w:gridCol w:w="7982"/>
      </w:tblGrid>
      <w:tr w:rsidR="005F6261" w14:paraId="5DEAEC0F" w14:textId="77777777" w:rsidTr="00294485">
        <w:tc>
          <w:tcPr>
            <w:tcW w:w="1980" w:type="dxa"/>
            <w:shd w:val="clear" w:color="auto" w:fill="F2F2F2" w:themeFill="background1" w:themeFillShade="F2"/>
          </w:tcPr>
          <w:p w14:paraId="1B31BFF3" w14:textId="77777777" w:rsidR="005F6261" w:rsidRDefault="005F6261" w:rsidP="00294485">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E9D91B0" w14:textId="77777777" w:rsidR="005F6261" w:rsidRDefault="005F6261" w:rsidP="00294485">
            <w:pPr>
              <w:spacing w:afterLines="50" w:after="120"/>
              <w:jc w:val="both"/>
              <w:rPr>
                <w:sz w:val="22"/>
                <w:lang w:val="en-US"/>
              </w:rPr>
            </w:pPr>
            <w:r>
              <w:rPr>
                <w:rFonts w:hint="eastAsia"/>
                <w:sz w:val="22"/>
                <w:lang w:val="en-US"/>
              </w:rPr>
              <w:t>C</w:t>
            </w:r>
            <w:r>
              <w:rPr>
                <w:sz w:val="22"/>
                <w:lang w:val="en-US"/>
              </w:rPr>
              <w:t>omment</w:t>
            </w:r>
          </w:p>
        </w:tc>
      </w:tr>
      <w:tr w:rsidR="005F6261" w14:paraId="2B7516D7" w14:textId="77777777" w:rsidTr="00294485">
        <w:tc>
          <w:tcPr>
            <w:tcW w:w="1980" w:type="dxa"/>
          </w:tcPr>
          <w:p w14:paraId="186ED8D0" w14:textId="610BC628" w:rsidR="005F6261" w:rsidRDefault="0043376E" w:rsidP="00294485">
            <w:pPr>
              <w:spacing w:after="0"/>
              <w:jc w:val="both"/>
              <w:rPr>
                <w:sz w:val="22"/>
                <w:lang w:val="en-US"/>
              </w:rPr>
            </w:pPr>
            <w:ins w:id="84" w:author="Sorour Falahati" w:date="2020-05-11T09:50:00Z">
              <w:r>
                <w:rPr>
                  <w:sz w:val="22"/>
                  <w:lang w:val="en-US"/>
                </w:rPr>
                <w:t>Ericsson</w:t>
              </w:r>
            </w:ins>
          </w:p>
        </w:tc>
        <w:tc>
          <w:tcPr>
            <w:tcW w:w="7982" w:type="dxa"/>
          </w:tcPr>
          <w:p w14:paraId="05E76756" w14:textId="77777777" w:rsidR="000111E2" w:rsidRDefault="000111E2" w:rsidP="000111E2">
            <w:pPr>
              <w:pStyle w:val="aff6"/>
              <w:numPr>
                <w:ilvl w:val="0"/>
                <w:numId w:val="115"/>
              </w:numPr>
              <w:ind w:leftChars="0"/>
              <w:rPr>
                <w:ins w:id="85" w:author="Sorour Falahati" w:date="2020-05-11T09:50:00Z"/>
                <w:rFonts w:eastAsia="Times New Roman"/>
                <w:sz w:val="22"/>
                <w:lang w:val="en-US" w:eastAsia="en-US"/>
              </w:rPr>
            </w:pPr>
            <w:ins w:id="86" w:author="Sorour Falahati" w:date="2020-05-11T09:50:00Z">
              <w:r>
                <w:rPr>
                  <w:rFonts w:eastAsia="Times New Roman"/>
                  <w:lang w:val="en-US" w:eastAsia="en-US"/>
                </w:rPr>
                <w:t>Suggest for consistency to update “Per band” to “FFS: Per band or per UE” for FGs 10-9c/14/15/28</w:t>
              </w:r>
            </w:ins>
          </w:p>
          <w:p w14:paraId="6F806379" w14:textId="1BB0B7E7" w:rsidR="005F6261" w:rsidRPr="000111E2" w:rsidRDefault="000111E2" w:rsidP="00294485">
            <w:pPr>
              <w:pStyle w:val="aff6"/>
              <w:numPr>
                <w:ilvl w:val="0"/>
                <w:numId w:val="115"/>
              </w:numPr>
              <w:ind w:leftChars="0"/>
              <w:rPr>
                <w:rFonts w:eastAsia="Times New Roman"/>
                <w:lang w:val="en-US" w:eastAsia="en-US"/>
              </w:rPr>
            </w:pPr>
            <w:ins w:id="87" w:author="Sorour Falahati" w:date="2020-05-11T09:50:00Z">
              <w:r>
                <w:rPr>
                  <w:rFonts w:eastAsia="Times New Roman"/>
                  <w:lang w:val="en-US" w:eastAsia="en-US"/>
                </w:rPr>
                <w:t>FG-14: Editorial correction in Components field to revise “</w:t>
              </w:r>
              <w:proofErr w:type="spellStart"/>
              <w:r>
                <w:rPr>
                  <w:rFonts w:eastAsia="Times New Roman"/>
                  <w:lang w:val="en-US" w:eastAsia="en-US"/>
                </w:rPr>
                <w:t>imapplicable</w:t>
              </w:r>
              <w:proofErr w:type="spellEnd"/>
              <w:r>
                <w:rPr>
                  <w:rFonts w:eastAsia="Times New Roman"/>
                  <w:lang w:val="en-US" w:eastAsia="en-US"/>
                </w:rPr>
                <w:t xml:space="preserve">” </w:t>
              </w:r>
              <w:proofErr w:type="gramStart"/>
              <w:r>
                <w:rPr>
                  <w:rFonts w:eastAsia="Times New Roman"/>
                  <w:lang w:val="en-US" w:eastAsia="en-US"/>
                </w:rPr>
                <w:t xml:space="preserve">to </w:t>
              </w:r>
              <w:r>
                <w:rPr>
                  <w:rFonts w:eastAsia="Times New Roman"/>
                  <w:lang w:val="en-US"/>
                </w:rPr>
                <w:t> “</w:t>
              </w:r>
              <w:proofErr w:type="gramEnd"/>
              <w:r>
                <w:rPr>
                  <w:rFonts w:eastAsia="Times New Roman"/>
                  <w:lang w:val="en-US"/>
                </w:rPr>
                <w:t xml:space="preserve">inapplicable” </w:t>
              </w:r>
            </w:ins>
          </w:p>
        </w:tc>
      </w:tr>
      <w:tr w:rsidR="005F6261" w14:paraId="6DAC0B1D" w14:textId="77777777" w:rsidTr="00294485">
        <w:tc>
          <w:tcPr>
            <w:tcW w:w="1980" w:type="dxa"/>
          </w:tcPr>
          <w:p w14:paraId="45F9EF93" w14:textId="70713CE0" w:rsidR="005F6261" w:rsidRDefault="00294485" w:rsidP="00294485">
            <w:pPr>
              <w:spacing w:after="0"/>
              <w:jc w:val="both"/>
              <w:rPr>
                <w:sz w:val="22"/>
                <w:lang w:val="en-US"/>
              </w:rPr>
            </w:pPr>
            <w:r>
              <w:rPr>
                <w:sz w:val="22"/>
                <w:lang w:val="en-US"/>
              </w:rPr>
              <w:t>Qualcomm</w:t>
            </w:r>
          </w:p>
        </w:tc>
        <w:tc>
          <w:tcPr>
            <w:tcW w:w="7982" w:type="dxa"/>
          </w:tcPr>
          <w:p w14:paraId="4AC27A68" w14:textId="42AD2E14" w:rsidR="005F6261" w:rsidRDefault="00294485" w:rsidP="00294485">
            <w:pPr>
              <w:pStyle w:val="aff6"/>
              <w:numPr>
                <w:ilvl w:val="0"/>
                <w:numId w:val="115"/>
              </w:numPr>
              <w:tabs>
                <w:tab w:val="num" w:pos="1800"/>
              </w:tabs>
              <w:ind w:leftChars="0"/>
              <w:rPr>
                <w:sz w:val="22"/>
                <w:lang w:val="en-US"/>
              </w:rPr>
            </w:pPr>
            <w:r>
              <w:rPr>
                <w:sz w:val="22"/>
                <w:lang w:val="en-US"/>
              </w:rPr>
              <w:t>We do prefer to keep 10-2 and 10-2a separate,</w:t>
            </w:r>
            <w:r w:rsidR="00764A01">
              <w:rPr>
                <w:sz w:val="22"/>
                <w:lang w:val="en-US"/>
              </w:rPr>
              <w:t xml:space="preserve"> and </w:t>
            </w:r>
            <w:proofErr w:type="spellStart"/>
            <w:r w:rsidR="00764A01">
              <w:rPr>
                <w:sz w:val="22"/>
                <w:lang w:val="en-US"/>
              </w:rPr>
              <w:t>keei</w:t>
            </w:r>
            <w:proofErr w:type="spellEnd"/>
            <w:r w:rsidR="00764A01">
              <w:rPr>
                <w:sz w:val="22"/>
                <w:lang w:val="en-US"/>
              </w:rPr>
              <w:t xml:space="preserve"> 10-2c and 10-2d separate,</w:t>
            </w:r>
            <w:r>
              <w:rPr>
                <w:sz w:val="22"/>
                <w:lang w:val="en-US"/>
              </w:rPr>
              <w:t xml:space="preserve"> i.e., remove square brackets, consider the SSB transmission patterns are different between LBE and FBE systems at least during the idle period.</w:t>
            </w:r>
          </w:p>
          <w:p w14:paraId="7787A726" w14:textId="77777777" w:rsidR="00294485" w:rsidRDefault="00294485" w:rsidP="00294485">
            <w:pPr>
              <w:pStyle w:val="aff6"/>
              <w:numPr>
                <w:ilvl w:val="0"/>
                <w:numId w:val="115"/>
              </w:numPr>
              <w:tabs>
                <w:tab w:val="num" w:pos="1800"/>
              </w:tabs>
              <w:ind w:leftChars="0"/>
              <w:rPr>
                <w:sz w:val="22"/>
                <w:lang w:val="en-US"/>
              </w:rPr>
            </w:pPr>
            <w:r>
              <w:rPr>
                <w:sz w:val="22"/>
                <w:lang w:val="en-US"/>
              </w:rPr>
              <w:t xml:space="preserve">As discussed in the previous round of email discussion, for 10-2a and 10-2c, we would like to only keep SMTC window or DRS window length shorter or equal to the fixed frame period as the component, consider the </w:t>
            </w:r>
            <w:r w:rsidR="00764A01">
              <w:rPr>
                <w:sz w:val="22"/>
                <w:lang w:val="en-US"/>
              </w:rPr>
              <w:t xml:space="preserve">UE behavior can be different if the SSB burst can be </w:t>
            </w:r>
            <w:proofErr w:type="spellStart"/>
            <w:r w:rsidR="00764A01">
              <w:rPr>
                <w:sz w:val="22"/>
                <w:lang w:val="en-US"/>
              </w:rPr>
              <w:t>spreaded</w:t>
            </w:r>
            <w:proofErr w:type="spellEnd"/>
            <w:r w:rsidR="00764A01">
              <w:rPr>
                <w:sz w:val="22"/>
                <w:lang w:val="en-US"/>
              </w:rPr>
              <w:t xml:space="preserve"> across multiple FFPs. We can introduce separate capability for SMTC window or DRS window longer than FFP if necessary.</w:t>
            </w:r>
          </w:p>
          <w:p w14:paraId="4A03D943" w14:textId="77777777" w:rsidR="00D87F4E" w:rsidRDefault="00D87F4E" w:rsidP="00294485">
            <w:pPr>
              <w:pStyle w:val="aff6"/>
              <w:numPr>
                <w:ilvl w:val="0"/>
                <w:numId w:val="115"/>
              </w:numPr>
              <w:tabs>
                <w:tab w:val="num" w:pos="1800"/>
              </w:tabs>
              <w:ind w:leftChars="0"/>
              <w:rPr>
                <w:sz w:val="22"/>
                <w:lang w:val="en-US"/>
              </w:rPr>
            </w:pPr>
            <w:r>
              <w:rPr>
                <w:sz w:val="22"/>
                <w:lang w:val="en-US"/>
              </w:rPr>
              <w:t>For 10-9c, consider this is CA related, may need to consider this is “per band” or “per BC”</w:t>
            </w:r>
          </w:p>
          <w:p w14:paraId="2068C075" w14:textId="32A57FDF" w:rsidR="00D87F4E" w:rsidRPr="00294485" w:rsidRDefault="00D87F4E" w:rsidP="00294485">
            <w:pPr>
              <w:pStyle w:val="aff6"/>
              <w:numPr>
                <w:ilvl w:val="0"/>
                <w:numId w:val="115"/>
              </w:numPr>
              <w:tabs>
                <w:tab w:val="num" w:pos="1800"/>
              </w:tabs>
              <w:ind w:leftChars="0"/>
              <w:rPr>
                <w:sz w:val="22"/>
                <w:lang w:val="en-US"/>
              </w:rPr>
            </w:pPr>
            <w:r>
              <w:rPr>
                <w:sz w:val="22"/>
                <w:lang w:val="en-US"/>
              </w:rPr>
              <w:t>For all the features listed as “</w:t>
            </w:r>
            <w:proofErr w:type="spellStart"/>
            <w:proofErr w:type="gramStart"/>
            <w:r>
              <w:rPr>
                <w:sz w:val="22"/>
                <w:lang w:val="en-US"/>
              </w:rPr>
              <w:t>FFS:Per</w:t>
            </w:r>
            <w:proofErr w:type="spellEnd"/>
            <w:proofErr w:type="gramEnd"/>
            <w:r>
              <w:rPr>
                <w:sz w:val="22"/>
                <w:lang w:val="en-US"/>
              </w:rPr>
              <w:t xml:space="preserve"> band or Per UE”, to allow the most flexibility in implementation and IOT testing, we would like to make them “per band”</w:t>
            </w:r>
          </w:p>
        </w:tc>
      </w:tr>
      <w:tr w:rsidR="005F6261" w:rsidRPr="00AA7832" w14:paraId="657D8889" w14:textId="77777777" w:rsidTr="00294485">
        <w:tc>
          <w:tcPr>
            <w:tcW w:w="1980" w:type="dxa"/>
          </w:tcPr>
          <w:p w14:paraId="7C3343BA" w14:textId="1D53C226" w:rsidR="005F6261" w:rsidRPr="00857E3D" w:rsidRDefault="00AA7832" w:rsidP="00294485">
            <w:pPr>
              <w:spacing w:after="0"/>
              <w:jc w:val="both"/>
              <w:rPr>
                <w:sz w:val="22"/>
                <w:lang w:val="en-US"/>
              </w:rPr>
            </w:pPr>
            <w:r>
              <w:rPr>
                <w:rFonts w:hint="eastAsia"/>
                <w:sz w:val="22"/>
                <w:lang w:val="en-US"/>
              </w:rPr>
              <w:t>M</w:t>
            </w:r>
            <w:r>
              <w:rPr>
                <w:sz w:val="22"/>
                <w:lang w:val="en-US"/>
              </w:rPr>
              <w:t>oderator (NTT DOCOMO)</w:t>
            </w:r>
          </w:p>
        </w:tc>
        <w:tc>
          <w:tcPr>
            <w:tcW w:w="7982" w:type="dxa"/>
          </w:tcPr>
          <w:p w14:paraId="29B27726" w14:textId="77777777" w:rsidR="005F6261" w:rsidRDefault="00AA7832" w:rsidP="00294485">
            <w:pPr>
              <w:spacing w:after="0"/>
              <w:jc w:val="both"/>
              <w:rPr>
                <w:sz w:val="22"/>
                <w:lang w:val="en-US"/>
              </w:rPr>
            </w:pPr>
            <w:r>
              <w:rPr>
                <w:rFonts w:hint="eastAsia"/>
                <w:sz w:val="22"/>
                <w:lang w:val="en-US"/>
              </w:rPr>
              <w:t>B</w:t>
            </w:r>
            <w:r>
              <w:rPr>
                <w:sz w:val="22"/>
                <w:lang w:val="en-US"/>
              </w:rPr>
              <w:t>ased on feedbacks, following further updates were made</w:t>
            </w:r>
          </w:p>
          <w:p w14:paraId="50961EB5" w14:textId="252E8EE7" w:rsidR="00AA7832" w:rsidRDefault="00AA7832" w:rsidP="00AA7832">
            <w:pPr>
              <w:pStyle w:val="aff6"/>
              <w:numPr>
                <w:ilvl w:val="0"/>
                <w:numId w:val="116"/>
              </w:numPr>
              <w:ind w:leftChars="0"/>
              <w:jc w:val="both"/>
              <w:rPr>
                <w:sz w:val="22"/>
                <w:lang w:val="en-US"/>
              </w:rPr>
            </w:pPr>
            <w:r>
              <w:rPr>
                <w:sz w:val="22"/>
                <w:lang w:val="en-US"/>
              </w:rPr>
              <w:t>“FFS: per band or per BC or per UE” for 10-9c</w:t>
            </w:r>
          </w:p>
          <w:p w14:paraId="6029727E" w14:textId="589B1589" w:rsidR="00AA7832" w:rsidRDefault="00AA7832" w:rsidP="00AA7832">
            <w:pPr>
              <w:pStyle w:val="aff6"/>
              <w:numPr>
                <w:ilvl w:val="0"/>
                <w:numId w:val="116"/>
              </w:numPr>
              <w:ind w:leftChars="0"/>
              <w:jc w:val="both"/>
              <w:rPr>
                <w:sz w:val="22"/>
                <w:lang w:val="en-US"/>
              </w:rPr>
            </w:pPr>
            <w:r>
              <w:rPr>
                <w:sz w:val="22"/>
                <w:lang w:val="en-US"/>
              </w:rPr>
              <w:t>“FFS: per band or per UE” for 10-14/15/28</w:t>
            </w:r>
          </w:p>
          <w:p w14:paraId="4BB1D289" w14:textId="77777777" w:rsidR="00AA7832" w:rsidRDefault="00AA7832" w:rsidP="00AA7832">
            <w:pPr>
              <w:pStyle w:val="aff6"/>
              <w:numPr>
                <w:ilvl w:val="0"/>
                <w:numId w:val="116"/>
              </w:numPr>
              <w:ind w:leftChars="0"/>
              <w:jc w:val="both"/>
              <w:rPr>
                <w:sz w:val="22"/>
                <w:lang w:val="en-US"/>
              </w:rPr>
            </w:pPr>
            <w:r>
              <w:rPr>
                <w:sz w:val="22"/>
                <w:lang w:val="en-US"/>
              </w:rPr>
              <w:t>Editorial correction for 10-14 is applied</w:t>
            </w:r>
          </w:p>
          <w:p w14:paraId="2C2DB539" w14:textId="77777777" w:rsidR="00AA7832" w:rsidRDefault="00AA7832" w:rsidP="00AA7832">
            <w:pPr>
              <w:pStyle w:val="aff6"/>
              <w:numPr>
                <w:ilvl w:val="0"/>
                <w:numId w:val="116"/>
              </w:numPr>
              <w:ind w:leftChars="0"/>
              <w:jc w:val="both"/>
              <w:rPr>
                <w:sz w:val="22"/>
                <w:lang w:val="en-US"/>
              </w:rPr>
            </w:pPr>
            <w:r>
              <w:rPr>
                <w:rFonts w:hint="eastAsia"/>
                <w:sz w:val="22"/>
                <w:lang w:val="en-US"/>
              </w:rPr>
              <w:t>C</w:t>
            </w:r>
            <w:r>
              <w:rPr>
                <w:sz w:val="22"/>
                <w:lang w:val="en-US"/>
              </w:rPr>
              <w:t>larify that “x-x or y-y” in prerequisite FG column means “one of {x-x, y-y}” needs to be supported to support the FG.</w:t>
            </w:r>
          </w:p>
          <w:p w14:paraId="55BA41DC" w14:textId="10ED8A5C" w:rsidR="00AA7832" w:rsidRPr="00AA7832" w:rsidRDefault="00AA7832" w:rsidP="00AA7832">
            <w:pPr>
              <w:jc w:val="both"/>
              <w:rPr>
                <w:sz w:val="22"/>
                <w:lang w:val="en-US"/>
              </w:rPr>
            </w:pPr>
            <w:r>
              <w:rPr>
                <w:rFonts w:hint="eastAsia"/>
                <w:sz w:val="22"/>
                <w:lang w:val="en-US"/>
              </w:rPr>
              <w:t>O</w:t>
            </w:r>
            <w:r>
              <w:rPr>
                <w:sz w:val="22"/>
                <w:lang w:val="en-US"/>
              </w:rPr>
              <w:t>ther discussion points should be discussed in next meeting.</w:t>
            </w:r>
          </w:p>
        </w:tc>
      </w:tr>
      <w:tr w:rsidR="005F6261" w14:paraId="2D6D8329" w14:textId="77777777" w:rsidTr="00294485">
        <w:trPr>
          <w:trHeight w:val="70"/>
        </w:trPr>
        <w:tc>
          <w:tcPr>
            <w:tcW w:w="1980" w:type="dxa"/>
          </w:tcPr>
          <w:p w14:paraId="1BEBD407" w14:textId="7221FC17" w:rsidR="005F6261" w:rsidRPr="00857E3D" w:rsidRDefault="00454145" w:rsidP="00294485">
            <w:pPr>
              <w:spacing w:after="0"/>
              <w:jc w:val="both"/>
              <w:rPr>
                <w:sz w:val="22"/>
                <w:lang w:val="en-US"/>
              </w:rPr>
            </w:pPr>
            <w:r>
              <w:rPr>
                <w:sz w:val="22"/>
                <w:lang w:val="en-US"/>
              </w:rPr>
              <w:t>MediaTek</w:t>
            </w:r>
            <w:r w:rsidR="00890CDF">
              <w:rPr>
                <w:sz w:val="22"/>
                <w:lang w:val="en-US"/>
              </w:rPr>
              <w:t xml:space="preserve"> Inc.</w:t>
            </w:r>
          </w:p>
        </w:tc>
        <w:tc>
          <w:tcPr>
            <w:tcW w:w="7982" w:type="dxa"/>
          </w:tcPr>
          <w:p w14:paraId="1B6FA18F" w14:textId="6FFCB023" w:rsidR="00573E8E" w:rsidRPr="00751561" w:rsidRDefault="00133927" w:rsidP="00751561">
            <w:pPr>
              <w:pStyle w:val="aff6"/>
              <w:numPr>
                <w:ilvl w:val="0"/>
                <w:numId w:val="121"/>
              </w:numPr>
              <w:ind w:leftChars="0"/>
              <w:rPr>
                <w:sz w:val="22"/>
                <w:szCs w:val="22"/>
                <w:lang w:val="en-US"/>
              </w:rPr>
            </w:pPr>
            <w:r w:rsidRPr="00751561">
              <w:rPr>
                <w:sz w:val="22"/>
                <w:szCs w:val="22"/>
                <w:lang w:val="en-US"/>
              </w:rPr>
              <w:t>About</w:t>
            </w:r>
            <w:r w:rsidR="00573E8E" w:rsidRPr="00751561">
              <w:rPr>
                <w:sz w:val="22"/>
                <w:szCs w:val="22"/>
                <w:lang w:val="en-US"/>
              </w:rPr>
              <w:t xml:space="preserve"> th</w:t>
            </w:r>
            <w:r w:rsidR="00467189" w:rsidRPr="00751561">
              <w:rPr>
                <w:sz w:val="22"/>
                <w:szCs w:val="22"/>
                <w:lang w:val="en-US"/>
              </w:rPr>
              <w:t>e column of “Mandatory/Optional</w:t>
            </w:r>
            <w:r w:rsidRPr="00751561">
              <w:rPr>
                <w:sz w:val="22"/>
                <w:szCs w:val="22"/>
                <w:lang w:val="en-US"/>
              </w:rPr>
              <w:t>,</w:t>
            </w:r>
            <w:r w:rsidR="00573E8E" w:rsidRPr="00751561">
              <w:rPr>
                <w:sz w:val="22"/>
                <w:szCs w:val="22"/>
                <w:lang w:val="en-US"/>
              </w:rPr>
              <w:t>”</w:t>
            </w:r>
            <w:r w:rsidRPr="00751561">
              <w:rPr>
                <w:sz w:val="22"/>
                <w:szCs w:val="22"/>
                <w:lang w:val="en-US"/>
              </w:rPr>
              <w:t xml:space="preserve"> we have the following comments.</w:t>
            </w:r>
            <w:r w:rsidR="00467189" w:rsidRPr="00751561">
              <w:rPr>
                <w:sz w:val="22"/>
                <w:szCs w:val="22"/>
                <w:lang w:val="en-US"/>
              </w:rPr>
              <w:t xml:space="preserve">  </w:t>
            </w:r>
            <w:r w:rsidR="00573E8E" w:rsidRPr="00751561">
              <w:rPr>
                <w:sz w:val="22"/>
                <w:szCs w:val="22"/>
                <w:lang w:val="en-US"/>
              </w:rPr>
              <w:t xml:space="preserve"> </w:t>
            </w:r>
          </w:p>
          <w:p w14:paraId="3CF459C6" w14:textId="77777777" w:rsidR="00D53CC3" w:rsidRPr="00D53CC3" w:rsidRDefault="00573E8E" w:rsidP="00BE495F">
            <w:pPr>
              <w:pStyle w:val="aff6"/>
              <w:numPr>
                <w:ilvl w:val="0"/>
                <w:numId w:val="118"/>
              </w:numPr>
              <w:ind w:leftChars="0"/>
              <w:rPr>
                <w:sz w:val="22"/>
                <w:szCs w:val="22"/>
                <w:lang w:val="en-US"/>
              </w:rPr>
            </w:pPr>
            <w:r w:rsidRPr="00D53CC3">
              <w:rPr>
                <w:sz w:val="22"/>
                <w:szCs w:val="22"/>
                <w:lang w:val="en-US"/>
              </w:rPr>
              <w:t>For FG10-10, remove “</w:t>
            </w:r>
            <w:r w:rsidRPr="00D53CC3">
              <w:rPr>
                <w:i/>
                <w:sz w:val="22"/>
                <w:szCs w:val="22"/>
              </w:rPr>
              <w:t>This FG may be a part of basic operation for a particular scenario</w:t>
            </w:r>
            <w:r w:rsidRPr="00D53CC3">
              <w:rPr>
                <w:sz w:val="22"/>
                <w:szCs w:val="22"/>
                <w:lang w:val="en-US"/>
              </w:rPr>
              <w:t xml:space="preserve">” from the column of “Mandatory/Optional.” </w:t>
            </w:r>
          </w:p>
          <w:p w14:paraId="31E38620" w14:textId="0524DA40" w:rsidR="00573E8E" w:rsidRPr="00D53CC3" w:rsidRDefault="00573E8E" w:rsidP="00D53CC3">
            <w:pPr>
              <w:pStyle w:val="aff6"/>
              <w:numPr>
                <w:ilvl w:val="1"/>
                <w:numId w:val="118"/>
              </w:numPr>
              <w:ind w:leftChars="0"/>
              <w:rPr>
                <w:sz w:val="22"/>
                <w:szCs w:val="22"/>
                <w:lang w:val="en-US"/>
              </w:rPr>
            </w:pPr>
            <w:r w:rsidRPr="00D53CC3">
              <w:rPr>
                <w:sz w:val="22"/>
                <w:szCs w:val="22"/>
                <w:lang w:val="en-US"/>
              </w:rPr>
              <w:t>According to RAN2’s agreements, FG10-10 should be optional.</w:t>
            </w:r>
          </w:p>
          <w:p w14:paraId="603E1F8D" w14:textId="5CD4A4E1" w:rsidR="001470B4" w:rsidRPr="00211A4B" w:rsidRDefault="00D47E40" w:rsidP="00BE495F">
            <w:pPr>
              <w:pStyle w:val="aff6"/>
              <w:numPr>
                <w:ilvl w:val="0"/>
                <w:numId w:val="118"/>
              </w:numPr>
              <w:ind w:leftChars="0"/>
              <w:rPr>
                <w:sz w:val="22"/>
                <w:szCs w:val="22"/>
                <w:lang w:val="en-US"/>
              </w:rPr>
            </w:pPr>
            <w:r>
              <w:rPr>
                <w:sz w:val="22"/>
                <w:szCs w:val="22"/>
              </w:rPr>
              <w:t xml:space="preserve">We prefer to remove the text of </w:t>
            </w:r>
            <w:r w:rsidR="00216966">
              <w:rPr>
                <w:sz w:val="22"/>
                <w:szCs w:val="22"/>
              </w:rPr>
              <w:t>“</w:t>
            </w:r>
            <w:r w:rsidR="00216966" w:rsidRPr="00D53CC3">
              <w:rPr>
                <w:i/>
                <w:sz w:val="22"/>
                <w:szCs w:val="22"/>
              </w:rPr>
              <w:t>This FG may be a part of basic operation for a particular scenario</w:t>
            </w:r>
            <w:r w:rsidR="00216966">
              <w:rPr>
                <w:sz w:val="22"/>
                <w:szCs w:val="22"/>
              </w:rPr>
              <w:t xml:space="preserve">” for all the FGs for now until we have further </w:t>
            </w:r>
            <w:r w:rsidR="00216966">
              <w:rPr>
                <w:sz w:val="22"/>
                <w:szCs w:val="22"/>
              </w:rPr>
              <w:lastRenderedPageBreak/>
              <w:t xml:space="preserve">discussion </w:t>
            </w:r>
            <w:r w:rsidR="001D6240">
              <w:rPr>
                <w:sz w:val="22"/>
                <w:szCs w:val="22"/>
              </w:rPr>
              <w:t>and consensus</w:t>
            </w:r>
            <w:r w:rsidR="00216966">
              <w:rPr>
                <w:sz w:val="22"/>
                <w:szCs w:val="22"/>
              </w:rPr>
              <w:t xml:space="preserve">. </w:t>
            </w:r>
            <w:r w:rsidR="001D6240">
              <w:rPr>
                <w:sz w:val="22"/>
                <w:szCs w:val="22"/>
              </w:rPr>
              <w:t>Or at least c</w:t>
            </w:r>
            <w:r w:rsidR="001470B4" w:rsidRPr="00D53CC3">
              <w:rPr>
                <w:sz w:val="22"/>
                <w:szCs w:val="22"/>
              </w:rPr>
              <w:t>hange “This FG may be a part of basic operation for a particular scenario” to “FFS whether and for which scenario(s) this FG could be part of basic operation”</w:t>
            </w:r>
          </w:p>
          <w:p w14:paraId="729E0ECF" w14:textId="77777777" w:rsidR="00023FDB" w:rsidRDefault="001941CB" w:rsidP="00AE2BA1">
            <w:pPr>
              <w:pStyle w:val="aff6"/>
              <w:numPr>
                <w:ilvl w:val="1"/>
                <w:numId w:val="118"/>
              </w:numPr>
              <w:ind w:leftChars="0"/>
              <w:rPr>
                <w:sz w:val="22"/>
                <w:szCs w:val="22"/>
                <w:lang w:val="en-US"/>
              </w:rPr>
            </w:pPr>
            <w:r>
              <w:rPr>
                <w:sz w:val="22"/>
                <w:szCs w:val="22"/>
                <w:lang w:val="en-US"/>
              </w:rPr>
              <w:t xml:space="preserve">Companies </w:t>
            </w:r>
            <w:r w:rsidR="00211A4B" w:rsidRPr="00211A4B">
              <w:rPr>
                <w:sz w:val="22"/>
                <w:szCs w:val="22"/>
                <w:lang w:val="en-US"/>
              </w:rPr>
              <w:t xml:space="preserve">have different thoughts about which FGs </w:t>
            </w:r>
            <w:r w:rsidR="008406F9">
              <w:rPr>
                <w:sz w:val="22"/>
                <w:szCs w:val="22"/>
                <w:lang w:val="en-US"/>
              </w:rPr>
              <w:t>could</w:t>
            </w:r>
            <w:r w:rsidR="00211A4B" w:rsidRPr="00211A4B">
              <w:rPr>
                <w:sz w:val="22"/>
                <w:szCs w:val="22"/>
                <w:lang w:val="en-US"/>
              </w:rPr>
              <w:t xml:space="preserve"> be </w:t>
            </w:r>
            <w:proofErr w:type="spellStart"/>
            <w:r w:rsidR="00211A4B" w:rsidRPr="00211A4B">
              <w:rPr>
                <w:sz w:val="22"/>
                <w:szCs w:val="22"/>
                <w:lang w:val="en-US"/>
              </w:rPr>
              <w:t>bascic</w:t>
            </w:r>
            <w:proofErr w:type="spellEnd"/>
            <w:r w:rsidR="00211A4B" w:rsidRPr="00211A4B">
              <w:rPr>
                <w:sz w:val="22"/>
                <w:szCs w:val="22"/>
                <w:lang w:val="en-US"/>
              </w:rPr>
              <w:t xml:space="preserve"> FGs for which deployment scenarios.</w:t>
            </w:r>
            <w:r>
              <w:rPr>
                <w:sz w:val="22"/>
                <w:szCs w:val="22"/>
                <w:lang w:val="en-US"/>
              </w:rPr>
              <w:t xml:space="preserve"> </w:t>
            </w:r>
          </w:p>
          <w:p w14:paraId="1FC358B9" w14:textId="77777777" w:rsidR="00023FDB" w:rsidRDefault="00662AD6" w:rsidP="00AE2BA1">
            <w:pPr>
              <w:pStyle w:val="aff6"/>
              <w:numPr>
                <w:ilvl w:val="1"/>
                <w:numId w:val="118"/>
              </w:numPr>
              <w:ind w:leftChars="0"/>
              <w:rPr>
                <w:sz w:val="22"/>
                <w:szCs w:val="22"/>
                <w:lang w:val="en-US"/>
              </w:rPr>
            </w:pPr>
            <w:r>
              <w:rPr>
                <w:sz w:val="22"/>
                <w:szCs w:val="22"/>
                <w:lang w:val="en-US"/>
              </w:rPr>
              <w:t xml:space="preserve">For example, we do not think FG10-20 and FG10-23 should be basic FGs. </w:t>
            </w:r>
          </w:p>
          <w:p w14:paraId="0DEF5486" w14:textId="021E299C" w:rsidR="00AE2BA1" w:rsidRDefault="00023FDB" w:rsidP="00F4211B">
            <w:pPr>
              <w:pStyle w:val="aff6"/>
              <w:numPr>
                <w:ilvl w:val="1"/>
                <w:numId w:val="118"/>
              </w:numPr>
              <w:ind w:leftChars="0"/>
              <w:rPr>
                <w:sz w:val="22"/>
                <w:szCs w:val="22"/>
                <w:lang w:val="en-US"/>
              </w:rPr>
            </w:pPr>
            <w:r>
              <w:rPr>
                <w:sz w:val="22"/>
                <w:szCs w:val="22"/>
                <w:lang w:val="en-US"/>
              </w:rPr>
              <w:t xml:space="preserve">On the other hand, we think HARQ enhancements FG10-14 and FG10-15 should be </w:t>
            </w:r>
            <w:r w:rsidR="008151D9">
              <w:rPr>
                <w:sz w:val="22"/>
                <w:szCs w:val="22"/>
                <w:lang w:val="en-US"/>
              </w:rPr>
              <w:t xml:space="preserve">basic FGs </w:t>
            </w:r>
            <w:r w:rsidR="007F60CE">
              <w:rPr>
                <w:sz w:val="22"/>
                <w:szCs w:val="22"/>
                <w:lang w:val="en-US"/>
              </w:rPr>
              <w:t>for SA/DC scenarios</w:t>
            </w:r>
            <w:r w:rsidR="003E7FCE">
              <w:rPr>
                <w:sz w:val="22"/>
                <w:szCs w:val="22"/>
                <w:lang w:val="en-US"/>
              </w:rPr>
              <w:t>.</w:t>
            </w:r>
          </w:p>
          <w:p w14:paraId="5A2EE4FE" w14:textId="77777777" w:rsidR="00F4211B" w:rsidRPr="00F4211B" w:rsidRDefault="00F4211B" w:rsidP="00F4211B">
            <w:pPr>
              <w:pStyle w:val="aff6"/>
              <w:ind w:leftChars="0" w:left="1800"/>
              <w:rPr>
                <w:sz w:val="22"/>
                <w:szCs w:val="22"/>
                <w:lang w:val="en-US"/>
              </w:rPr>
            </w:pPr>
          </w:p>
          <w:p w14:paraId="1F355215" w14:textId="77777777" w:rsidR="004A3CDD" w:rsidRPr="00751561" w:rsidRDefault="0013186D" w:rsidP="00751561">
            <w:pPr>
              <w:pStyle w:val="aff6"/>
              <w:numPr>
                <w:ilvl w:val="0"/>
                <w:numId w:val="121"/>
              </w:numPr>
              <w:ind w:leftChars="0"/>
              <w:rPr>
                <w:sz w:val="22"/>
                <w:szCs w:val="22"/>
                <w:lang w:val="en-US"/>
              </w:rPr>
            </w:pPr>
            <w:r w:rsidRPr="00751561">
              <w:rPr>
                <w:sz w:val="22"/>
                <w:szCs w:val="22"/>
                <w:lang w:val="en-US"/>
              </w:rPr>
              <w:t>About</w:t>
            </w:r>
            <w:r w:rsidR="00394A43" w:rsidRPr="00751561">
              <w:rPr>
                <w:sz w:val="22"/>
                <w:szCs w:val="22"/>
                <w:lang w:val="en-US"/>
              </w:rPr>
              <w:t xml:space="preserve"> the column of “components</w:t>
            </w:r>
            <w:r w:rsidRPr="00751561">
              <w:rPr>
                <w:sz w:val="22"/>
                <w:szCs w:val="22"/>
                <w:lang w:val="en-US"/>
              </w:rPr>
              <w:t>,</w:t>
            </w:r>
            <w:r w:rsidR="00394A43" w:rsidRPr="00751561">
              <w:rPr>
                <w:sz w:val="22"/>
                <w:szCs w:val="22"/>
                <w:lang w:val="en-US"/>
              </w:rPr>
              <w:t>”</w:t>
            </w:r>
            <w:r w:rsidRPr="00751561">
              <w:rPr>
                <w:sz w:val="22"/>
                <w:szCs w:val="22"/>
                <w:lang w:val="en-US"/>
              </w:rPr>
              <w:t xml:space="preserve"> we have the following comments.</w:t>
            </w:r>
          </w:p>
          <w:p w14:paraId="3992195D" w14:textId="42FEC6E6" w:rsidR="006A48C4" w:rsidRDefault="006A48C4" w:rsidP="004A3CDD">
            <w:pPr>
              <w:pStyle w:val="aff6"/>
              <w:numPr>
                <w:ilvl w:val="0"/>
                <w:numId w:val="119"/>
              </w:numPr>
              <w:ind w:leftChars="0"/>
              <w:rPr>
                <w:sz w:val="22"/>
                <w:szCs w:val="22"/>
                <w:lang w:val="en-US"/>
              </w:rPr>
            </w:pPr>
            <w:r>
              <w:rPr>
                <w:sz w:val="22"/>
                <w:szCs w:val="22"/>
                <w:lang w:val="en-US"/>
              </w:rPr>
              <w:t>In FG10-1a, add “</w:t>
            </w:r>
            <w:r w:rsidRPr="00E535A2">
              <w:rPr>
                <w:sz w:val="22"/>
                <w:szCs w:val="22"/>
                <w:lang w:val="en-US"/>
              </w:rPr>
              <w:t xml:space="preserve">FFS: </w:t>
            </w:r>
            <w:r w:rsidRPr="00E535A2">
              <w:rPr>
                <w:sz w:val="22"/>
                <w:szCs w:val="22"/>
              </w:rPr>
              <w:t>CP extension up to 1 symbol for PUSCH/PUCCH transmission</w:t>
            </w:r>
            <w:r w:rsidRPr="00E535A2">
              <w:rPr>
                <w:sz w:val="22"/>
                <w:szCs w:val="22"/>
                <w:lang w:val="en-US"/>
              </w:rPr>
              <w:t>” as one of its components</w:t>
            </w:r>
            <w:r>
              <w:rPr>
                <w:sz w:val="22"/>
                <w:szCs w:val="22"/>
                <w:lang w:val="en-US"/>
              </w:rPr>
              <w:t>.</w:t>
            </w:r>
          </w:p>
          <w:p w14:paraId="5EF08F17" w14:textId="4DAE402B" w:rsidR="00325BA0" w:rsidRDefault="00325BA0" w:rsidP="004A3CDD">
            <w:pPr>
              <w:pStyle w:val="aff6"/>
              <w:numPr>
                <w:ilvl w:val="0"/>
                <w:numId w:val="119"/>
              </w:numPr>
              <w:ind w:leftChars="0"/>
              <w:rPr>
                <w:sz w:val="22"/>
                <w:szCs w:val="22"/>
                <w:lang w:val="en-US"/>
              </w:rPr>
            </w:pPr>
            <w:r>
              <w:rPr>
                <w:sz w:val="22"/>
                <w:szCs w:val="22"/>
                <w:lang w:val="en-US"/>
              </w:rPr>
              <w:t xml:space="preserve">Add square brackets to the components of FG10-15 which needs some detailed discussion. </w:t>
            </w:r>
          </w:p>
          <w:p w14:paraId="1D67AE13" w14:textId="2B431B46" w:rsidR="00454145" w:rsidRDefault="004A3CDD" w:rsidP="004C7FA8">
            <w:pPr>
              <w:pStyle w:val="aff6"/>
              <w:numPr>
                <w:ilvl w:val="0"/>
                <w:numId w:val="119"/>
              </w:numPr>
              <w:ind w:leftChars="0"/>
              <w:rPr>
                <w:sz w:val="22"/>
                <w:szCs w:val="22"/>
                <w:lang w:val="en-US"/>
              </w:rPr>
            </w:pPr>
            <w:r>
              <w:rPr>
                <w:sz w:val="22"/>
                <w:szCs w:val="22"/>
                <w:lang w:val="en-US"/>
              </w:rPr>
              <w:t xml:space="preserve">In FG10-20, </w:t>
            </w:r>
            <w:r w:rsidR="00D67DAD">
              <w:rPr>
                <w:sz w:val="22"/>
                <w:szCs w:val="22"/>
                <w:lang w:val="en-US"/>
              </w:rPr>
              <w:t xml:space="preserve">add square brackets to the current component and </w:t>
            </w:r>
            <w:r w:rsidR="004C7FA8">
              <w:rPr>
                <w:sz w:val="22"/>
                <w:szCs w:val="22"/>
                <w:lang w:val="en-US"/>
              </w:rPr>
              <w:t xml:space="preserve">add “FFS: </w:t>
            </w:r>
            <w:r w:rsidR="004C7FA8" w:rsidRPr="004C7FA8">
              <w:rPr>
                <w:sz w:val="22"/>
                <w:szCs w:val="22"/>
                <w:lang w:val="en-US"/>
              </w:rPr>
              <w:t>Maximum number of frequency domain locations for a search space set configuration with freqMonitorLocations-r16</w:t>
            </w:r>
            <w:r w:rsidR="004C7FA8">
              <w:rPr>
                <w:sz w:val="22"/>
                <w:szCs w:val="22"/>
                <w:lang w:val="en-US"/>
              </w:rPr>
              <w:t xml:space="preserve">” to the column of components. </w:t>
            </w:r>
          </w:p>
          <w:p w14:paraId="3A961B69" w14:textId="29FFD3C4" w:rsidR="004C7FA8" w:rsidRDefault="004C7FA8" w:rsidP="004C7FA8">
            <w:pPr>
              <w:pStyle w:val="aff6"/>
              <w:numPr>
                <w:ilvl w:val="1"/>
                <w:numId w:val="119"/>
              </w:numPr>
              <w:ind w:leftChars="0"/>
              <w:rPr>
                <w:sz w:val="22"/>
                <w:szCs w:val="22"/>
                <w:lang w:val="en-US"/>
              </w:rPr>
            </w:pPr>
            <w:r>
              <w:rPr>
                <w:sz w:val="22"/>
                <w:szCs w:val="22"/>
                <w:lang w:val="en-US"/>
              </w:rPr>
              <w:t xml:space="preserve">How many PDCCH monitoring occasions a UE can process is highly related to </w:t>
            </w:r>
            <w:r w:rsidR="00747955">
              <w:rPr>
                <w:sz w:val="22"/>
                <w:szCs w:val="22"/>
                <w:lang w:val="en-US"/>
              </w:rPr>
              <w:t>UE capability.</w:t>
            </w:r>
          </w:p>
          <w:p w14:paraId="2B7F9A14" w14:textId="77777777" w:rsidR="009B270D" w:rsidRDefault="009B270D" w:rsidP="009B270D">
            <w:pPr>
              <w:rPr>
                <w:sz w:val="22"/>
                <w:szCs w:val="22"/>
                <w:lang w:val="en-US"/>
              </w:rPr>
            </w:pPr>
          </w:p>
          <w:p w14:paraId="12092E3E" w14:textId="0D3C900D" w:rsidR="009B270D" w:rsidRPr="00751561" w:rsidRDefault="009B270D" w:rsidP="00751561">
            <w:pPr>
              <w:pStyle w:val="aff6"/>
              <w:numPr>
                <w:ilvl w:val="0"/>
                <w:numId w:val="121"/>
              </w:numPr>
              <w:ind w:leftChars="0"/>
              <w:rPr>
                <w:sz w:val="22"/>
                <w:szCs w:val="22"/>
                <w:lang w:val="en-US"/>
              </w:rPr>
            </w:pPr>
            <w:r w:rsidRPr="00751561">
              <w:rPr>
                <w:sz w:val="22"/>
                <w:szCs w:val="22"/>
                <w:lang w:val="en-US"/>
              </w:rPr>
              <w:t>Some editorial suggestions on the column of “Feature Group”:</w:t>
            </w:r>
          </w:p>
          <w:p w14:paraId="676F04F5" w14:textId="18922BE1" w:rsidR="009B270D" w:rsidRDefault="009B270D" w:rsidP="00023FDB">
            <w:pPr>
              <w:pStyle w:val="aff6"/>
              <w:numPr>
                <w:ilvl w:val="0"/>
                <w:numId w:val="120"/>
              </w:numPr>
              <w:ind w:leftChars="0"/>
              <w:rPr>
                <w:sz w:val="22"/>
                <w:szCs w:val="22"/>
                <w:lang w:val="en-US"/>
              </w:rPr>
            </w:pPr>
            <w:r>
              <w:rPr>
                <w:sz w:val="22"/>
                <w:szCs w:val="22"/>
                <w:lang w:val="en-US"/>
              </w:rPr>
              <w:t>In FG10-9, we suggest to change from “</w:t>
            </w:r>
            <w:r w:rsidRPr="009B270D">
              <w:rPr>
                <w:sz w:val="22"/>
                <w:szCs w:val="22"/>
                <w:lang w:val="en-US"/>
              </w:rPr>
              <w:t>Search space set group switching with explicit DCI 2_</w:t>
            </w:r>
            <w:proofErr w:type="gramStart"/>
            <w:r w:rsidRPr="009B270D">
              <w:rPr>
                <w:sz w:val="22"/>
                <w:szCs w:val="22"/>
                <w:lang w:val="en-US"/>
              </w:rPr>
              <w:t>0 bit</w:t>
            </w:r>
            <w:proofErr w:type="gramEnd"/>
            <w:r w:rsidRPr="009B270D">
              <w:rPr>
                <w:sz w:val="22"/>
                <w:szCs w:val="22"/>
                <w:lang w:val="en-US"/>
              </w:rPr>
              <w:t xml:space="preserve"> field trigger or with implicit PDCCH decoding with DCI 2_0 monitoring</w:t>
            </w:r>
            <w:r>
              <w:rPr>
                <w:sz w:val="22"/>
                <w:szCs w:val="22"/>
                <w:lang w:val="en-US"/>
              </w:rPr>
              <w:t>” to “</w:t>
            </w:r>
            <w:r w:rsidR="00023FDB" w:rsidRPr="00023FDB">
              <w:rPr>
                <w:sz w:val="22"/>
                <w:szCs w:val="22"/>
                <w:lang w:val="en-US"/>
              </w:rPr>
              <w:t>Search</w:t>
            </w:r>
            <w:r w:rsidR="00023FDB">
              <w:rPr>
                <w:sz w:val="22"/>
                <w:szCs w:val="22"/>
                <w:lang w:val="en-US"/>
              </w:rPr>
              <w:t xml:space="preserve"> space set group switching </w:t>
            </w:r>
            <w:r w:rsidR="00023FDB" w:rsidRPr="00023FDB">
              <w:rPr>
                <w:sz w:val="22"/>
                <w:szCs w:val="22"/>
                <w:lang w:val="en-US"/>
              </w:rPr>
              <w:t>without DCI 2_0 monitoring</w:t>
            </w:r>
            <w:r w:rsidR="00023FDB">
              <w:rPr>
                <w:sz w:val="22"/>
                <w:szCs w:val="22"/>
                <w:lang w:val="en-US"/>
              </w:rPr>
              <w:t>.</w:t>
            </w:r>
            <w:r>
              <w:rPr>
                <w:sz w:val="22"/>
                <w:szCs w:val="22"/>
                <w:lang w:val="en-US"/>
              </w:rPr>
              <w:t>”</w:t>
            </w:r>
          </w:p>
          <w:p w14:paraId="3AAA2869" w14:textId="14EDC81E" w:rsidR="00023FDB" w:rsidRPr="009B270D" w:rsidRDefault="00023FDB" w:rsidP="003E7FCE">
            <w:pPr>
              <w:pStyle w:val="aff6"/>
              <w:numPr>
                <w:ilvl w:val="0"/>
                <w:numId w:val="120"/>
              </w:numPr>
              <w:ind w:leftChars="0"/>
              <w:rPr>
                <w:sz w:val="22"/>
                <w:szCs w:val="22"/>
                <w:lang w:val="en-US"/>
              </w:rPr>
            </w:pPr>
            <w:r>
              <w:rPr>
                <w:sz w:val="22"/>
                <w:szCs w:val="22"/>
                <w:lang w:val="en-US"/>
              </w:rPr>
              <w:t xml:space="preserve">In </w:t>
            </w:r>
            <w:r w:rsidR="003E7FCE">
              <w:rPr>
                <w:sz w:val="22"/>
                <w:szCs w:val="22"/>
                <w:lang w:val="en-US"/>
              </w:rPr>
              <w:t>FG10-2f, we suggest to change from “</w:t>
            </w:r>
            <w:r w:rsidR="003E7FCE" w:rsidRPr="003E7FCE">
              <w:rPr>
                <w:sz w:val="22"/>
                <w:szCs w:val="22"/>
                <w:lang w:val="en-US"/>
              </w:rPr>
              <w:t>Support of RAR extension from 10ms to [40ms] by decoding of the 2-bit SFN indication in DCI 1_0</w:t>
            </w:r>
            <w:r w:rsidR="003E7FCE">
              <w:rPr>
                <w:sz w:val="22"/>
                <w:szCs w:val="22"/>
                <w:lang w:val="en-US"/>
              </w:rPr>
              <w:t>” to “Support monitoring of extended RAR window”</w:t>
            </w:r>
            <w:r w:rsidR="00E64664">
              <w:rPr>
                <w:sz w:val="22"/>
                <w:szCs w:val="22"/>
                <w:lang w:val="en-US"/>
              </w:rPr>
              <w:t xml:space="preserve"> to be concise and avoid duplicated description of “feature group” and “components.”</w:t>
            </w:r>
          </w:p>
          <w:p w14:paraId="6FA69AC1" w14:textId="77777777" w:rsidR="00960C35" w:rsidRDefault="00960C35" w:rsidP="00960C35">
            <w:pPr>
              <w:rPr>
                <w:sz w:val="22"/>
                <w:szCs w:val="22"/>
                <w:lang w:val="en-US"/>
              </w:rPr>
            </w:pPr>
          </w:p>
          <w:p w14:paraId="4131C55E" w14:textId="3C7DF262" w:rsidR="00394A43" w:rsidRPr="00751561" w:rsidRDefault="00960C35" w:rsidP="00751561">
            <w:pPr>
              <w:pStyle w:val="aff6"/>
              <w:numPr>
                <w:ilvl w:val="0"/>
                <w:numId w:val="121"/>
              </w:numPr>
              <w:ind w:leftChars="0"/>
              <w:rPr>
                <w:sz w:val="22"/>
                <w:szCs w:val="22"/>
                <w:lang w:val="en-US"/>
              </w:rPr>
            </w:pPr>
            <w:r w:rsidRPr="00751561">
              <w:rPr>
                <w:sz w:val="22"/>
                <w:szCs w:val="22"/>
                <w:lang w:val="en-US"/>
              </w:rPr>
              <w:t xml:space="preserve">Finally, for </w:t>
            </w:r>
            <w:r w:rsidR="00394A43" w:rsidRPr="00751561">
              <w:rPr>
                <w:sz w:val="22"/>
                <w:szCs w:val="22"/>
                <w:lang w:val="en-US"/>
              </w:rPr>
              <w:t xml:space="preserve">FG 10-23, </w:t>
            </w:r>
            <w:r w:rsidR="00F514B5" w:rsidRPr="00751561">
              <w:rPr>
                <w:sz w:val="22"/>
                <w:szCs w:val="22"/>
                <w:lang w:val="en-US"/>
              </w:rPr>
              <w:t>in the column of “Note,”</w:t>
            </w:r>
            <w:r w:rsidR="00573E8E" w:rsidRPr="00751561">
              <w:rPr>
                <w:sz w:val="22"/>
                <w:szCs w:val="22"/>
                <w:lang w:val="en-US"/>
              </w:rPr>
              <w:t xml:space="preserve"> </w:t>
            </w:r>
            <w:r w:rsidR="00F514B5" w:rsidRPr="00751561">
              <w:rPr>
                <w:sz w:val="22"/>
                <w:szCs w:val="22"/>
                <w:lang w:val="en-US"/>
              </w:rPr>
              <w:t xml:space="preserve">change from </w:t>
            </w:r>
            <w:r w:rsidR="00394A43" w:rsidRPr="00751561">
              <w:rPr>
                <w:sz w:val="22"/>
                <w:szCs w:val="22"/>
                <w:lang w:val="en-US"/>
              </w:rPr>
              <w:t>“</w:t>
            </w:r>
            <w:r w:rsidR="007A2608" w:rsidRPr="00751561">
              <w:rPr>
                <w:sz w:val="22"/>
                <w:szCs w:val="22"/>
                <w:lang w:val="en-US"/>
              </w:rPr>
              <w:t xml:space="preserve">Support reading RMSI from </w:t>
            </w:r>
            <w:proofErr w:type="spellStart"/>
            <w:r w:rsidR="007A2608" w:rsidRPr="00751561">
              <w:rPr>
                <w:sz w:val="22"/>
                <w:szCs w:val="22"/>
                <w:lang w:val="en-US"/>
              </w:rPr>
              <w:t>SCell</w:t>
            </w:r>
            <w:proofErr w:type="spellEnd"/>
            <w:r w:rsidR="007A2608" w:rsidRPr="00751561">
              <w:rPr>
                <w:sz w:val="22"/>
                <w:szCs w:val="22"/>
                <w:lang w:val="en-US"/>
              </w:rPr>
              <w:t xml:space="preserve"> from an off-sync raster SSB for ANR</w:t>
            </w:r>
            <w:r w:rsidR="00394A43" w:rsidRPr="00751561">
              <w:rPr>
                <w:sz w:val="22"/>
                <w:szCs w:val="22"/>
                <w:lang w:val="en-US"/>
              </w:rPr>
              <w:t>”</w:t>
            </w:r>
            <w:r w:rsidRPr="00751561">
              <w:rPr>
                <w:sz w:val="22"/>
                <w:szCs w:val="22"/>
                <w:lang w:val="en-US"/>
              </w:rPr>
              <w:t xml:space="preserve"> to </w:t>
            </w:r>
            <w:r w:rsidR="00F514B5" w:rsidRPr="00751561">
              <w:rPr>
                <w:sz w:val="22"/>
                <w:szCs w:val="22"/>
                <w:lang w:val="en-US"/>
              </w:rPr>
              <w:t xml:space="preserve">“Support reading RMSI from an unlicensed cell [with an off-sync raster SSB] for ANR” to </w:t>
            </w:r>
            <w:r w:rsidRPr="00751561">
              <w:rPr>
                <w:sz w:val="22"/>
                <w:szCs w:val="22"/>
                <w:lang w:val="en-US"/>
              </w:rPr>
              <w:t xml:space="preserve">be aligned the </w:t>
            </w:r>
            <w:proofErr w:type="spellStart"/>
            <w:r w:rsidRPr="00751561">
              <w:rPr>
                <w:sz w:val="22"/>
                <w:szCs w:val="22"/>
                <w:lang w:val="en-US"/>
              </w:rPr>
              <w:t>decription</w:t>
            </w:r>
            <w:proofErr w:type="spellEnd"/>
            <w:r w:rsidRPr="00751561">
              <w:rPr>
                <w:sz w:val="22"/>
                <w:szCs w:val="22"/>
                <w:lang w:val="en-US"/>
              </w:rPr>
              <w:t xml:space="preserve"> in the column of “feature group</w:t>
            </w:r>
            <w:r w:rsidR="00F514B5" w:rsidRPr="00751561">
              <w:rPr>
                <w:sz w:val="22"/>
                <w:szCs w:val="22"/>
                <w:lang w:val="en-US"/>
              </w:rPr>
              <w:t>.</w:t>
            </w:r>
            <w:r w:rsidRPr="00751561">
              <w:rPr>
                <w:sz w:val="22"/>
                <w:szCs w:val="22"/>
                <w:lang w:val="en-US"/>
              </w:rPr>
              <w:t>”</w:t>
            </w:r>
          </w:p>
        </w:tc>
      </w:tr>
      <w:tr w:rsidR="005F6261" w14:paraId="52427E6C" w14:textId="77777777" w:rsidTr="00294485">
        <w:trPr>
          <w:trHeight w:val="70"/>
        </w:trPr>
        <w:tc>
          <w:tcPr>
            <w:tcW w:w="1980" w:type="dxa"/>
          </w:tcPr>
          <w:p w14:paraId="5D4D97D5" w14:textId="1B6DD679" w:rsidR="005F6261" w:rsidRPr="00857E3D" w:rsidRDefault="0005255F" w:rsidP="00294485">
            <w:pPr>
              <w:jc w:val="both"/>
              <w:rPr>
                <w:sz w:val="22"/>
                <w:lang w:val="en-US"/>
              </w:rPr>
            </w:pPr>
            <w:r>
              <w:rPr>
                <w:rFonts w:hint="eastAsia"/>
                <w:sz w:val="22"/>
                <w:lang w:val="en-US"/>
              </w:rPr>
              <w:lastRenderedPageBreak/>
              <w:t>M</w:t>
            </w:r>
            <w:r>
              <w:rPr>
                <w:sz w:val="22"/>
                <w:lang w:val="en-US"/>
              </w:rPr>
              <w:t>oderator (NTT DOCOMO)</w:t>
            </w:r>
          </w:p>
        </w:tc>
        <w:tc>
          <w:tcPr>
            <w:tcW w:w="7982" w:type="dxa"/>
          </w:tcPr>
          <w:p w14:paraId="04C69B5A" w14:textId="45B0F166" w:rsidR="005F6261" w:rsidRPr="00857E3D" w:rsidRDefault="0005255F" w:rsidP="00294485">
            <w:pPr>
              <w:rPr>
                <w:sz w:val="22"/>
                <w:lang w:val="en-US"/>
              </w:rPr>
            </w:pPr>
            <w:r>
              <w:rPr>
                <w:rFonts w:hint="eastAsia"/>
                <w:sz w:val="22"/>
                <w:lang w:val="en-US"/>
              </w:rPr>
              <w:t>O</w:t>
            </w:r>
            <w:r>
              <w:rPr>
                <w:sz w:val="22"/>
                <w:lang w:val="en-US"/>
              </w:rPr>
              <w:t xml:space="preserve">nly </w:t>
            </w:r>
            <w:r w:rsidR="00621A00">
              <w:rPr>
                <w:sz w:val="22"/>
                <w:lang w:val="en-US"/>
              </w:rPr>
              <w:t xml:space="preserve">some </w:t>
            </w:r>
            <w:r>
              <w:rPr>
                <w:sz w:val="22"/>
                <w:lang w:val="en-US"/>
              </w:rPr>
              <w:t>editorial suggestions are reflected and other issues should be discussed in next meeting.</w:t>
            </w:r>
          </w:p>
        </w:tc>
      </w:tr>
    </w:tbl>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sectPr w:rsidR="006E50C7"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E0554" w14:textId="77777777" w:rsidR="00912D1B" w:rsidRDefault="00912D1B">
      <w:r>
        <w:separator/>
      </w:r>
    </w:p>
  </w:endnote>
  <w:endnote w:type="continuationSeparator" w:id="0">
    <w:p w14:paraId="2CC387BC" w14:textId="77777777" w:rsidR="00912D1B" w:rsidRDefault="00912D1B">
      <w:r>
        <w:continuationSeparator/>
      </w:r>
    </w:p>
  </w:endnote>
  <w:endnote w:type="continuationNotice" w:id="1">
    <w:p w14:paraId="45BD438A" w14:textId="77777777" w:rsidR="00912D1B" w:rsidRDefault="00912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E535A2" w:rsidRPr="00000924" w:rsidRDefault="00E535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51561">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51561">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E535A2" w:rsidRPr="00000924" w:rsidRDefault="00E535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F770E">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F770E">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A6641" w14:textId="77777777" w:rsidR="00912D1B" w:rsidRDefault="00912D1B">
      <w:r>
        <w:separator/>
      </w:r>
    </w:p>
  </w:footnote>
  <w:footnote w:type="continuationSeparator" w:id="0">
    <w:p w14:paraId="17C9A115" w14:textId="77777777" w:rsidR="00912D1B" w:rsidRDefault="00912D1B">
      <w:r>
        <w:continuationSeparator/>
      </w:r>
    </w:p>
  </w:footnote>
  <w:footnote w:type="continuationNotice" w:id="1">
    <w:p w14:paraId="727A23E0" w14:textId="77777777" w:rsidR="00912D1B" w:rsidRDefault="00912D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2B1AC2"/>
    <w:multiLevelType w:val="hybridMultilevel"/>
    <w:tmpl w:val="993E89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044F7F"/>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8"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2"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22570E8C"/>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5"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31887606"/>
    <w:multiLevelType w:val="hybridMultilevel"/>
    <w:tmpl w:val="2998251A"/>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363A0047"/>
    <w:multiLevelType w:val="hybridMultilevel"/>
    <w:tmpl w:val="4FEEE6E4"/>
    <w:lvl w:ilvl="0" w:tplc="608E8EC2">
      <w:start w:val="5"/>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3"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6"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8C449C1"/>
    <w:multiLevelType w:val="hybridMultilevel"/>
    <w:tmpl w:val="19C60A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5FE389D"/>
    <w:multiLevelType w:val="hybridMultilevel"/>
    <w:tmpl w:val="5A8C1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7"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0"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3"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6C8F6AF6"/>
    <w:multiLevelType w:val="multilevel"/>
    <w:tmpl w:val="6C8F6AF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7"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8" w15:restartNumberingAfterBreak="0">
    <w:nsid w:val="708F60D1"/>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7606525"/>
    <w:multiLevelType w:val="hybridMultilevel"/>
    <w:tmpl w:val="B72E0320"/>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789A0D05"/>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89E1C3E"/>
    <w:multiLevelType w:val="hybridMultilevel"/>
    <w:tmpl w:val="DFAC711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D3D67D6"/>
    <w:multiLevelType w:val="hybridMultilevel"/>
    <w:tmpl w:val="2ED03F28"/>
    <w:lvl w:ilvl="0" w:tplc="447A8D2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17"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2"/>
  </w:num>
  <w:num w:numId="2">
    <w:abstractNumId w:val="46"/>
  </w:num>
  <w:num w:numId="3">
    <w:abstractNumId w:val="113"/>
  </w:num>
  <w:num w:numId="4">
    <w:abstractNumId w:val="11"/>
  </w:num>
  <w:num w:numId="5">
    <w:abstractNumId w:val="30"/>
  </w:num>
  <w:num w:numId="6">
    <w:abstractNumId w:val="52"/>
  </w:num>
  <w:num w:numId="7">
    <w:abstractNumId w:val="79"/>
  </w:num>
  <w:num w:numId="8">
    <w:abstractNumId w:val="62"/>
  </w:num>
  <w:num w:numId="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2"/>
  </w:num>
  <w:num w:numId="19">
    <w:abstractNumId w:val="109"/>
  </w:num>
  <w:num w:numId="2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7"/>
  </w:num>
  <w:num w:numId="22">
    <w:abstractNumId w:val="20"/>
  </w:num>
  <w:num w:numId="23">
    <w:abstractNumId w:val="24"/>
  </w:num>
  <w:num w:numId="24">
    <w:abstractNumId w:val="2"/>
  </w:num>
  <w:num w:numId="25">
    <w:abstractNumId w:val="43"/>
  </w:num>
  <w:num w:numId="26">
    <w:abstractNumId w:val="31"/>
  </w:num>
  <w:num w:numId="27">
    <w:abstractNumId w:val="111"/>
  </w:num>
  <w:num w:numId="28">
    <w:abstractNumId w:val="58"/>
  </w:num>
  <w:num w:numId="29">
    <w:abstractNumId w:val="86"/>
  </w:num>
  <w:num w:numId="30">
    <w:abstractNumId w:val="80"/>
  </w:num>
  <w:num w:numId="31">
    <w:abstractNumId w:val="25"/>
  </w:num>
  <w:num w:numId="32">
    <w:abstractNumId w:val="37"/>
  </w:num>
  <w:num w:numId="33">
    <w:abstractNumId w:val="13"/>
  </w:num>
  <w:num w:numId="34">
    <w:abstractNumId w:val="75"/>
  </w:num>
  <w:num w:numId="35">
    <w:abstractNumId w:val="39"/>
  </w:num>
  <w:num w:numId="36">
    <w:abstractNumId w:val="9"/>
  </w:num>
  <w:num w:numId="37">
    <w:abstractNumId w:val="54"/>
  </w:num>
  <w:num w:numId="38">
    <w:abstractNumId w:val="89"/>
  </w:num>
  <w:num w:numId="39">
    <w:abstractNumId w:val="18"/>
  </w:num>
  <w:num w:numId="40">
    <w:abstractNumId w:val="66"/>
  </w:num>
  <w:num w:numId="41">
    <w:abstractNumId w:val="91"/>
  </w:num>
  <w:num w:numId="42">
    <w:abstractNumId w:val="19"/>
  </w:num>
  <w:num w:numId="43">
    <w:abstractNumId w:val="6"/>
  </w:num>
  <w:num w:numId="44">
    <w:abstractNumId w:val="118"/>
  </w:num>
  <w:num w:numId="45">
    <w:abstractNumId w:val="7"/>
  </w:num>
  <w:num w:numId="46">
    <w:abstractNumId w:val="116"/>
  </w:num>
  <w:num w:numId="47">
    <w:abstractNumId w:val="33"/>
  </w:num>
  <w:num w:numId="48">
    <w:abstractNumId w:val="114"/>
  </w:num>
  <w:num w:numId="49">
    <w:abstractNumId w:val="47"/>
  </w:num>
  <w:num w:numId="50">
    <w:abstractNumId w:val="105"/>
  </w:num>
  <w:num w:numId="51">
    <w:abstractNumId w:val="95"/>
  </w:num>
  <w:num w:numId="52">
    <w:abstractNumId w:val="92"/>
  </w:num>
  <w:num w:numId="53">
    <w:abstractNumId w:val="63"/>
  </w:num>
  <w:num w:numId="54">
    <w:abstractNumId w:val="0"/>
  </w:num>
  <w:num w:numId="55">
    <w:abstractNumId w:val="81"/>
  </w:num>
  <w:num w:numId="56">
    <w:abstractNumId w:val="117"/>
  </w:num>
  <w:num w:numId="57">
    <w:abstractNumId w:val="85"/>
  </w:num>
  <w:num w:numId="58">
    <w:abstractNumId w:val="4"/>
  </w:num>
  <w:num w:numId="59">
    <w:abstractNumId w:val="56"/>
  </w:num>
  <w:num w:numId="60">
    <w:abstractNumId w:val="71"/>
  </w:num>
  <w:num w:numId="61">
    <w:abstractNumId w:val="106"/>
  </w:num>
  <w:num w:numId="62">
    <w:abstractNumId w:val="41"/>
  </w:num>
  <w:num w:numId="63">
    <w:abstractNumId w:val="94"/>
  </w:num>
  <w:num w:numId="64">
    <w:abstractNumId w:val="93"/>
  </w:num>
  <w:num w:numId="65">
    <w:abstractNumId w:val="84"/>
  </w:num>
  <w:num w:numId="66">
    <w:abstractNumId w:val="55"/>
  </w:num>
  <w:num w:numId="67">
    <w:abstractNumId w:val="73"/>
  </w:num>
  <w:num w:numId="68">
    <w:abstractNumId w:val="3"/>
  </w:num>
  <w:num w:numId="69">
    <w:abstractNumId w:val="14"/>
  </w:num>
  <w:num w:numId="70">
    <w:abstractNumId w:val="115"/>
  </w:num>
  <w:num w:numId="71">
    <w:abstractNumId w:val="69"/>
  </w:num>
  <w:num w:numId="72">
    <w:abstractNumId w:val="67"/>
  </w:num>
  <w:num w:numId="73">
    <w:abstractNumId w:val="108"/>
  </w:num>
  <w:num w:numId="74">
    <w:abstractNumId w:val="70"/>
  </w:num>
  <w:num w:numId="75">
    <w:abstractNumId w:val="53"/>
  </w:num>
  <w:num w:numId="76">
    <w:abstractNumId w:val="38"/>
  </w:num>
  <w:num w:numId="77">
    <w:abstractNumId w:val="99"/>
  </w:num>
  <w:num w:numId="78">
    <w:abstractNumId w:val="44"/>
  </w:num>
  <w:num w:numId="79">
    <w:abstractNumId w:val="98"/>
  </w:num>
  <w:num w:numId="80">
    <w:abstractNumId w:val="5"/>
  </w:num>
  <w:num w:numId="81">
    <w:abstractNumId w:val="35"/>
  </w:num>
  <w:num w:numId="82">
    <w:abstractNumId w:val="97"/>
  </w:num>
  <w:num w:numId="83">
    <w:abstractNumId w:val="78"/>
  </w:num>
  <w:num w:numId="84">
    <w:abstractNumId w:val="101"/>
  </w:num>
  <w:num w:numId="85">
    <w:abstractNumId w:val="10"/>
  </w:num>
  <w:num w:numId="86">
    <w:abstractNumId w:val="49"/>
  </w:num>
  <w:num w:numId="87">
    <w:abstractNumId w:val="17"/>
  </w:num>
  <w:num w:numId="88">
    <w:abstractNumId w:val="23"/>
  </w:num>
  <w:num w:numId="89">
    <w:abstractNumId w:val="8"/>
  </w:num>
  <w:num w:numId="90">
    <w:abstractNumId w:val="26"/>
  </w:num>
  <w:num w:numId="91">
    <w:abstractNumId w:val="102"/>
  </w:num>
  <w:num w:numId="92">
    <w:abstractNumId w:val="72"/>
  </w:num>
  <w:num w:numId="93">
    <w:abstractNumId w:val="22"/>
  </w:num>
  <w:num w:numId="94">
    <w:abstractNumId w:val="45"/>
  </w:num>
  <w:num w:numId="95">
    <w:abstractNumId w:val="96"/>
  </w:num>
  <w:num w:numId="96">
    <w:abstractNumId w:val="27"/>
  </w:num>
  <w:num w:numId="97">
    <w:abstractNumId w:val="34"/>
  </w:num>
  <w:num w:numId="98">
    <w:abstractNumId w:val="87"/>
  </w:num>
  <w:num w:numId="99">
    <w:abstractNumId w:val="65"/>
  </w:num>
  <w:num w:numId="100">
    <w:abstractNumId w:val="12"/>
  </w:num>
  <w:num w:numId="101">
    <w:abstractNumId w:val="88"/>
  </w:num>
  <w:num w:numId="102">
    <w:abstractNumId w:val="32"/>
  </w:num>
  <w:num w:numId="103">
    <w:abstractNumId w:val="57"/>
  </w:num>
  <w:num w:numId="104">
    <w:abstractNumId w:val="50"/>
  </w:num>
  <w:num w:numId="105">
    <w:abstractNumId w:val="90"/>
  </w:num>
  <w:num w:numId="106">
    <w:abstractNumId w:val="60"/>
  </w:num>
  <w:num w:numId="107">
    <w:abstractNumId w:val="28"/>
  </w:num>
  <w:num w:numId="10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10"/>
  </w:num>
  <w:num w:numId="112">
    <w:abstractNumId w:val="21"/>
  </w:num>
  <w:num w:numId="113">
    <w:abstractNumId w:val="36"/>
  </w:num>
  <w:num w:numId="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
  </w:num>
  <w:num w:numId="116">
    <w:abstractNumId w:val="48"/>
  </w:num>
  <w:num w:numId="117">
    <w:abstractNumId w:val="74"/>
  </w:num>
  <w:num w:numId="118">
    <w:abstractNumId w:val="42"/>
  </w:num>
  <w:num w:numId="119">
    <w:abstractNumId w:val="104"/>
  </w:num>
  <w:num w:numId="120">
    <w:abstractNumId w:val="107"/>
  </w:num>
  <w:num w:numId="121">
    <w:abstractNumId w:val="68"/>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1E2"/>
    <w:rsid w:val="000115AB"/>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3FD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55F"/>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3FE7"/>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354"/>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AF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86D"/>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27"/>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B4"/>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B"/>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40"/>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1A4B"/>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966"/>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0F60"/>
    <w:rsid w:val="002318EF"/>
    <w:rsid w:val="00231BE1"/>
    <w:rsid w:val="00231C96"/>
    <w:rsid w:val="00231D85"/>
    <w:rsid w:val="00231E77"/>
    <w:rsid w:val="002324CC"/>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008"/>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48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9E"/>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A0"/>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A43"/>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8A9"/>
    <w:rsid w:val="003E7BC4"/>
    <w:rsid w:val="003E7BE8"/>
    <w:rsid w:val="003E7DDE"/>
    <w:rsid w:val="003E7FC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22"/>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76E"/>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145"/>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18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CDD"/>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A8"/>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3E8E"/>
    <w:rsid w:val="00574306"/>
    <w:rsid w:val="005748C5"/>
    <w:rsid w:val="005748D0"/>
    <w:rsid w:val="00574B0F"/>
    <w:rsid w:val="005755D5"/>
    <w:rsid w:val="00576015"/>
    <w:rsid w:val="00576258"/>
    <w:rsid w:val="00576278"/>
    <w:rsid w:val="005762F9"/>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A00"/>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AD6"/>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3F97"/>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C4"/>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955"/>
    <w:rsid w:val="00747B99"/>
    <w:rsid w:val="00747EE9"/>
    <w:rsid w:val="007508E1"/>
    <w:rsid w:val="0075093C"/>
    <w:rsid w:val="00750A49"/>
    <w:rsid w:val="00750AC5"/>
    <w:rsid w:val="00750E7B"/>
    <w:rsid w:val="007513F2"/>
    <w:rsid w:val="00751481"/>
    <w:rsid w:val="0075156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01"/>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60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D5"/>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4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0CE"/>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D9"/>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25B"/>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6F9"/>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DF"/>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40"/>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D1B"/>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1E"/>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C35"/>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70D"/>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832"/>
    <w:rsid w:val="00AA7D37"/>
    <w:rsid w:val="00AA7E33"/>
    <w:rsid w:val="00AB00B8"/>
    <w:rsid w:val="00AB044A"/>
    <w:rsid w:val="00AB07B8"/>
    <w:rsid w:val="00AB0B65"/>
    <w:rsid w:val="00AB0C4E"/>
    <w:rsid w:val="00AB0E94"/>
    <w:rsid w:val="00AB142A"/>
    <w:rsid w:val="00AB1A44"/>
    <w:rsid w:val="00AB1BAC"/>
    <w:rsid w:val="00AB20E5"/>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BA1"/>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F63"/>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70E"/>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2E"/>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797"/>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95F"/>
    <w:rsid w:val="00BE4ACD"/>
    <w:rsid w:val="00BE4EBA"/>
    <w:rsid w:val="00BE5224"/>
    <w:rsid w:val="00BE5350"/>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C43"/>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E40"/>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CC3"/>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67DAD"/>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87F4E"/>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32"/>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A93"/>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5A2"/>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664"/>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4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11B"/>
    <w:rsid w:val="00F42E03"/>
    <w:rsid w:val="00F42E12"/>
    <w:rsid w:val="00F42F27"/>
    <w:rsid w:val="00F42F55"/>
    <w:rsid w:val="00F436A8"/>
    <w:rsid w:val="00F437CB"/>
    <w:rsid w:val="00F43A64"/>
    <w:rsid w:val="00F43C38"/>
    <w:rsid w:val="00F43CE1"/>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4B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547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90386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145317">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D6281162-8621-4C0D-ADD6-FD8EB81C5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2977</Words>
  <Characters>16971</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2020-05-14T22:08:00Z</dcterms:created>
  <dcterms:modified xsi:type="dcterms:W3CDTF">2020-05-14T22:08:00Z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